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AFCF2" w14:textId="15D299E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D01E5">
        <w:t>3</w:t>
      </w:r>
      <w:r w:rsidR="00F20F5C">
        <w:t>e</w:t>
      </w:r>
      <w:r w:rsidRPr="00CE0424">
        <w:tab/>
      </w:r>
      <w:proofErr w:type="spellStart"/>
      <w:r w:rsidRPr="00CE0424">
        <w:rPr>
          <w:sz w:val="32"/>
          <w:szCs w:val="32"/>
        </w:rPr>
        <w:t>Tdoc</w:t>
      </w:r>
      <w:proofErr w:type="spellEnd"/>
      <w:r w:rsidRPr="00CE0424">
        <w:rPr>
          <w:sz w:val="32"/>
          <w:szCs w:val="32"/>
        </w:rPr>
        <w:t xml:space="preserve"> </w:t>
      </w:r>
      <w:r w:rsidR="001D01E5">
        <w:rPr>
          <w:sz w:val="32"/>
          <w:szCs w:val="32"/>
        </w:rPr>
        <w:t>R2-</w:t>
      </w:r>
      <w:r w:rsidR="001D01E5" w:rsidRPr="001D01E5">
        <w:rPr>
          <w:sz w:val="32"/>
          <w:szCs w:val="32"/>
        </w:rPr>
        <w:t>2101289</w:t>
      </w:r>
    </w:p>
    <w:p w14:paraId="231E93FE" w14:textId="6E42BB11" w:rsidR="00E90E49" w:rsidRPr="00CE0424" w:rsidRDefault="001D01E5" w:rsidP="00357380">
      <w:pPr>
        <w:pStyle w:val="3GPPHeader"/>
      </w:pPr>
      <w:r w:rsidRPr="001D01E5">
        <w:t>Electronic meeting, 2021-01-25 - 2021-02-05</w:t>
      </w:r>
    </w:p>
    <w:p w14:paraId="67203876" w14:textId="1DA960C7" w:rsidR="00E90E49" w:rsidRPr="00C51501" w:rsidRDefault="00E90E49" w:rsidP="00311702">
      <w:pPr>
        <w:pStyle w:val="3GPPHeader"/>
        <w:rPr>
          <w:sz w:val="22"/>
          <w:szCs w:val="22"/>
          <w:lang w:val="en-US"/>
        </w:rPr>
      </w:pPr>
      <w:r w:rsidRPr="00C51501">
        <w:rPr>
          <w:sz w:val="22"/>
          <w:szCs w:val="22"/>
          <w:lang w:val="en-US"/>
        </w:rPr>
        <w:t>Agenda Item:</w:t>
      </w:r>
      <w:r w:rsidRPr="00C51501">
        <w:rPr>
          <w:sz w:val="22"/>
          <w:szCs w:val="22"/>
          <w:lang w:val="en-US"/>
        </w:rPr>
        <w:tab/>
      </w:r>
      <w:r w:rsidR="00C51501" w:rsidRPr="00C51501">
        <w:rPr>
          <w:sz w:val="22"/>
          <w:szCs w:val="22"/>
          <w:lang w:val="en-US"/>
        </w:rPr>
        <w:t>6.</w:t>
      </w:r>
      <w:r w:rsidR="00F627B6">
        <w:rPr>
          <w:sz w:val="22"/>
          <w:szCs w:val="22"/>
          <w:lang w:val="en-US"/>
        </w:rPr>
        <w:t>16</w:t>
      </w:r>
    </w:p>
    <w:p w14:paraId="5A22E1C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3B8F9E"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C785F" w:rsidRPr="005C785F">
        <w:rPr>
          <w:sz w:val="22"/>
          <w:szCs w:val="22"/>
        </w:rPr>
        <w:t>Release with Redirect in 2 steps</w:t>
      </w:r>
    </w:p>
    <w:p w14:paraId="13016676" w14:textId="77777777" w:rsidR="00E90E49" w:rsidRPr="00F85C1D" w:rsidRDefault="00E90E49" w:rsidP="00F85C1D">
      <w:pPr>
        <w:pStyle w:val="3GPPHeader"/>
        <w:rPr>
          <w:sz w:val="22"/>
          <w:szCs w:val="22"/>
        </w:rPr>
      </w:pPr>
      <w:r w:rsidRPr="00CE0424">
        <w:rPr>
          <w:sz w:val="22"/>
          <w:szCs w:val="22"/>
        </w:rPr>
        <w:t>Document for:</w:t>
      </w:r>
      <w:r w:rsidRPr="00CE0424">
        <w:rPr>
          <w:sz w:val="22"/>
          <w:szCs w:val="22"/>
        </w:rPr>
        <w:tab/>
      </w:r>
      <w:r w:rsidRPr="00DF49DD">
        <w:rPr>
          <w:sz w:val="22"/>
          <w:szCs w:val="22"/>
        </w:rPr>
        <w:t>Discussion, Decision</w:t>
      </w:r>
    </w:p>
    <w:p w14:paraId="37C469FA" w14:textId="77777777" w:rsidR="00E90E49" w:rsidRPr="00CE0424" w:rsidRDefault="00230D18" w:rsidP="00CE0424">
      <w:pPr>
        <w:pStyle w:val="Heading1"/>
      </w:pPr>
      <w:r>
        <w:t>1</w:t>
      </w:r>
      <w:r>
        <w:tab/>
      </w:r>
      <w:r w:rsidR="00E90E49" w:rsidRPr="00CE0424">
        <w:t>Introduction</w:t>
      </w:r>
    </w:p>
    <w:p w14:paraId="35A6BDAE" w14:textId="7AAC2FB6" w:rsidR="00C457A0" w:rsidRDefault="00996312" w:rsidP="00996312">
      <w:pPr>
        <w:pStyle w:val="BodyText"/>
      </w:pPr>
      <w:r>
        <w:t>In Rel-15 it was discussed whether the UE may receive a Release with Redirect in Response to a Resume Request (2-steps). It was finally agreed that this was not supported in Rel-15 (due to the late timing), but only in Rel-16.</w:t>
      </w:r>
    </w:p>
    <w:p w14:paraId="75DBFB25" w14:textId="76564EE9" w:rsidR="00C457A0" w:rsidRDefault="00C457A0" w:rsidP="00996312">
      <w:pPr>
        <w:pStyle w:val="BodyText"/>
      </w:pPr>
      <w:r>
        <w:t>In RAN2#112e this was discussed</w:t>
      </w:r>
      <w:r w:rsidR="0002266C">
        <w:t xml:space="preserve"> in </w:t>
      </w:r>
      <w:hyperlink r:id="rId11" w:history="1">
        <w:r w:rsidR="0002266C" w:rsidRPr="00521679">
          <w:rPr>
            <w:rStyle w:val="Hyperlink"/>
          </w:rPr>
          <w:t>R2-2009849</w:t>
        </w:r>
      </w:hyperlink>
      <w:r w:rsidR="0002266C">
        <w:t xml:space="preserve"> and </w:t>
      </w:r>
      <w:r w:rsidR="0002266C" w:rsidRPr="001562C0">
        <w:rPr>
          <w:sz w:val="22"/>
        </w:rPr>
        <w:t xml:space="preserve">[AT112-e][029][NR TEI16] Misc Corrections II </w:t>
      </w:r>
      <w:r w:rsidR="0002266C">
        <w:rPr>
          <w:sz w:val="22"/>
        </w:rPr>
        <w:t>(</w:t>
      </w:r>
      <w:hyperlink r:id="rId12" w:history="1">
        <w:r w:rsidR="0002266C" w:rsidRPr="00521679">
          <w:rPr>
            <w:rStyle w:val="Hyperlink"/>
            <w:sz w:val="22"/>
          </w:rPr>
          <w:t>R2-2011176</w:t>
        </w:r>
      </w:hyperlink>
      <w:r w:rsidR="0002266C">
        <w:rPr>
          <w:sz w:val="22"/>
        </w:rPr>
        <w:t>)</w:t>
      </w:r>
      <w:r>
        <w:t>, and the following has been agreed:</w:t>
      </w:r>
    </w:p>
    <w:p w14:paraId="3C0705C9" w14:textId="3AAF5B58" w:rsidR="00C457A0" w:rsidRDefault="00C457A0" w:rsidP="00C457A0">
      <w:pPr>
        <w:pStyle w:val="Agreement"/>
      </w:pPr>
      <w:r>
        <w:t xml:space="preserve">[029] will support release with redirection in response to a </w:t>
      </w:r>
      <w:proofErr w:type="spellStart"/>
      <w:r>
        <w:t>ResumeRequest</w:t>
      </w:r>
      <w:proofErr w:type="spellEnd"/>
      <w:r>
        <w:t xml:space="preserve"> for both with/</w:t>
      </w:r>
      <w:r w:rsidRPr="00A679E5">
        <w:rPr>
          <w:highlight w:val="yellow"/>
        </w:rPr>
        <w:t>without anchor change cases.</w:t>
      </w:r>
    </w:p>
    <w:p w14:paraId="7475CB94" w14:textId="77777777" w:rsidR="00C457A0" w:rsidRDefault="00C457A0" w:rsidP="00C457A0">
      <w:pPr>
        <w:pStyle w:val="Agreement"/>
      </w:pPr>
      <w:r>
        <w:t>[029] For anchor change scenario, the current gNB is responsible for determining the redirection.</w:t>
      </w:r>
    </w:p>
    <w:p w14:paraId="660FEB9E" w14:textId="77777777" w:rsidR="00C457A0" w:rsidRDefault="00C457A0" w:rsidP="00C457A0">
      <w:pPr>
        <w:pStyle w:val="Agreement"/>
      </w:pPr>
      <w:r>
        <w:t>[029] Discussion on detail mechanism and CRs is postponed to next meeting.</w:t>
      </w:r>
    </w:p>
    <w:p w14:paraId="132B43C5" w14:textId="77777777" w:rsidR="00C457A0" w:rsidRDefault="00C457A0" w:rsidP="00996312">
      <w:pPr>
        <w:pStyle w:val="BodyText"/>
      </w:pPr>
    </w:p>
    <w:p w14:paraId="12489144" w14:textId="6A650C41" w:rsidR="00996312" w:rsidRDefault="00C457A0" w:rsidP="00996312">
      <w:pPr>
        <w:pStyle w:val="BodyText"/>
      </w:pPr>
      <w:r>
        <w:t>In this paper we discuss the detail mechanism for the case with anchor relocation. In addition, we briefly touch upon some issues related to the case without relocation.</w:t>
      </w:r>
    </w:p>
    <w:p w14:paraId="04F98C16" w14:textId="77777777" w:rsidR="004000E8" w:rsidRPr="00CE0424" w:rsidRDefault="00230D18" w:rsidP="00CE0424">
      <w:pPr>
        <w:pStyle w:val="Heading1"/>
      </w:pPr>
      <w:bookmarkStart w:id="0" w:name="_Ref178064866"/>
      <w:r>
        <w:t>2</w:t>
      </w:r>
      <w:r>
        <w:tab/>
      </w:r>
      <w:r w:rsidR="004000E8" w:rsidRPr="00CE0424">
        <w:t>Discussion</w:t>
      </w:r>
      <w:bookmarkEnd w:id="0"/>
    </w:p>
    <w:p w14:paraId="747FEC2D" w14:textId="4D0C8B46" w:rsidR="00F63950" w:rsidRDefault="00230D18" w:rsidP="00F63950">
      <w:pPr>
        <w:pStyle w:val="Heading2"/>
      </w:pPr>
      <w:r>
        <w:t>2.1</w:t>
      </w:r>
      <w:r>
        <w:tab/>
      </w:r>
      <w:r w:rsidR="00521679">
        <w:t xml:space="preserve">Background, </w:t>
      </w:r>
      <w:r w:rsidR="00996312">
        <w:t xml:space="preserve">Release with Redirect </w:t>
      </w:r>
      <w:r w:rsidR="00360091">
        <w:t>in 2 steps</w:t>
      </w:r>
      <w:r w:rsidR="00E6224C">
        <w:t xml:space="preserve"> Rel-15 and Rel-16</w:t>
      </w:r>
      <w:r w:rsidR="0002266C">
        <w:t xml:space="preserve"> (same as was presented in R2-2009849)</w:t>
      </w:r>
    </w:p>
    <w:p w14:paraId="6A945F6C" w14:textId="77777777" w:rsidR="00996312" w:rsidRDefault="00996312" w:rsidP="00996312">
      <w:pPr>
        <w:pStyle w:val="BodyText"/>
      </w:pPr>
      <w:r>
        <w:t xml:space="preserve">In </w:t>
      </w:r>
      <w:r w:rsidRPr="00996312">
        <w:t xml:space="preserve">RAN2_103b </w:t>
      </w:r>
      <w:r>
        <w:t>this topic was discussed and initial understanding in RAN2 was that this should have been supported in Rel-15. As an outcome a CR was IPA for 38.304 as follows:</w:t>
      </w:r>
    </w:p>
    <w:p w14:paraId="591DB3C9" w14:textId="77777777" w:rsidR="00996312" w:rsidRPr="00996312" w:rsidRDefault="00996312" w:rsidP="00996312">
      <w:pPr>
        <w:pStyle w:val="BodyText"/>
        <w:rPr>
          <w:color w:val="FF0000"/>
        </w:rPr>
      </w:pPr>
      <w:r w:rsidRPr="00996312">
        <w:rPr>
          <w:color w:val="FF0000"/>
        </w:rPr>
        <w:t>***************************************************************************************************************************</w:t>
      </w:r>
    </w:p>
    <w:p w14:paraId="63870208" w14:textId="77777777" w:rsidR="00996312" w:rsidRDefault="00996312" w:rsidP="00996312">
      <w:pPr>
        <w:pStyle w:val="BodyText"/>
      </w:pPr>
      <w:r>
        <w:t xml:space="preserve">R2-1814088 CR to 38.304 on Release and Redirect in 2-step procedure              Ericsson        CR Rel-15           38.304           15.1.0            0056              -                     F                    </w:t>
      </w:r>
      <w:proofErr w:type="spellStart"/>
      <w:r>
        <w:t>NR_newRAT</w:t>
      </w:r>
      <w:proofErr w:type="spellEnd"/>
      <w:r>
        <w:t>-Core</w:t>
      </w:r>
    </w:p>
    <w:p w14:paraId="4D65C8D8" w14:textId="77777777" w:rsidR="00996312" w:rsidRDefault="00996312" w:rsidP="00996312">
      <w:pPr>
        <w:pStyle w:val="BodyText"/>
      </w:pPr>
      <w:r w:rsidRPr="000236C2">
        <w:rPr>
          <w:highlight w:val="yellow"/>
        </w:rPr>
        <w:t>=</w:t>
      </w:r>
      <w:proofErr w:type="gramStart"/>
      <w:r w:rsidRPr="000236C2">
        <w:rPr>
          <w:highlight w:val="yellow"/>
        </w:rPr>
        <w:t>&gt;  Reword</w:t>
      </w:r>
      <w:proofErr w:type="gramEnd"/>
      <w:r w:rsidRPr="000236C2">
        <w:rPr>
          <w:highlight w:val="yellow"/>
        </w:rPr>
        <w:t xml:space="preserve"> " On transition from RRC_CONNECTED to RRC_IDLE state or RRC_INACTIVE state " to allow the redirection to be performed for Release in response to Resume Request</w:t>
      </w:r>
    </w:p>
    <w:p w14:paraId="54D6DB70" w14:textId="77777777" w:rsidR="00996312" w:rsidRDefault="00996312" w:rsidP="00996312">
      <w:pPr>
        <w:pStyle w:val="BodyText"/>
      </w:pPr>
      <w:r>
        <w:t>=</w:t>
      </w:r>
      <w:proofErr w:type="gramStart"/>
      <w:r>
        <w:t>&gt;  Revised</w:t>
      </w:r>
      <w:proofErr w:type="gramEnd"/>
      <w:r>
        <w:t xml:space="preserve"> in R2-1815961 (Offline discussion 76)</w:t>
      </w:r>
    </w:p>
    <w:p w14:paraId="51AD30C7" w14:textId="77777777" w:rsidR="00996312" w:rsidRDefault="00996312" w:rsidP="00996312">
      <w:pPr>
        <w:pStyle w:val="BodyText"/>
      </w:pPr>
      <w:r>
        <w:t xml:space="preserve"> </w:t>
      </w:r>
    </w:p>
    <w:p w14:paraId="7C351B01" w14:textId="77777777" w:rsidR="00996312" w:rsidRDefault="00996312" w:rsidP="00996312">
      <w:pPr>
        <w:pStyle w:val="BodyText"/>
      </w:pPr>
      <w:r>
        <w:t xml:space="preserve">R2-1815961 CR to 38.304 on Release and Redirect in 2-step procedure              Ericsson        CR Rel-15           38.304           15.1.0            0056              1                    F                    </w:t>
      </w:r>
      <w:proofErr w:type="spellStart"/>
      <w:r>
        <w:t>NR_newRAT</w:t>
      </w:r>
      <w:proofErr w:type="spellEnd"/>
      <w:r>
        <w:t>-Core</w:t>
      </w:r>
    </w:p>
    <w:p w14:paraId="1C59F7F7" w14:textId="77777777" w:rsidR="00996312" w:rsidRDefault="00996312" w:rsidP="00996312">
      <w:pPr>
        <w:pStyle w:val="BodyText"/>
      </w:pPr>
      <w:r>
        <w:t>=</w:t>
      </w:r>
      <w:proofErr w:type="gramStart"/>
      <w:r>
        <w:t>&gt;  Agreed</w:t>
      </w:r>
      <w:proofErr w:type="gramEnd"/>
      <w:r>
        <w:t xml:space="preserve"> in principle</w:t>
      </w:r>
    </w:p>
    <w:p w14:paraId="428A8949" w14:textId="77777777" w:rsidR="00996312" w:rsidRPr="00996312" w:rsidRDefault="00996312" w:rsidP="00996312">
      <w:pPr>
        <w:pStyle w:val="BodyText"/>
        <w:rPr>
          <w:color w:val="FF0000"/>
        </w:rPr>
      </w:pPr>
      <w:r w:rsidRPr="00996312">
        <w:rPr>
          <w:color w:val="FF0000"/>
        </w:rPr>
        <w:t>***************************************************************************************************************************</w:t>
      </w:r>
    </w:p>
    <w:p w14:paraId="57C18518" w14:textId="77777777" w:rsidR="00561B6B" w:rsidRDefault="00561B6B" w:rsidP="00CE0424">
      <w:pPr>
        <w:pStyle w:val="BodyText"/>
      </w:pPr>
    </w:p>
    <w:p w14:paraId="361BBFD0" w14:textId="3A1069A2" w:rsidR="000236C2" w:rsidRPr="000236C2" w:rsidRDefault="000236C2" w:rsidP="000236C2">
      <w:pPr>
        <w:pStyle w:val="BodyText"/>
        <w:rPr>
          <w:rFonts w:cs="Arial"/>
        </w:rPr>
      </w:pPr>
      <w:r>
        <w:lastRenderedPageBreak/>
        <w:t>In a later meeting it was recognized that the feature could have impacts to NAS specifications. Upon trying to resume due to a NAS initiated request, NAS needed to handle the reception of an indication in case of an RRC Release with Redirect, so that NAS would trigger a pending procedure upon cell selection in the new cell (in the frequency the UE was redirected too</w:t>
      </w:r>
      <w:r w:rsidR="00BC3C4F">
        <w:t>)</w:t>
      </w:r>
      <w:r>
        <w:t xml:space="preserve">. </w:t>
      </w:r>
      <w:r w:rsidRPr="000236C2">
        <w:rPr>
          <w:rFonts w:cs="Arial"/>
          <w:sz w:val="21"/>
          <w:szCs w:val="21"/>
          <w:lang w:val="en-US"/>
        </w:rPr>
        <w:t xml:space="preserve">After </w:t>
      </w:r>
      <w:r>
        <w:rPr>
          <w:rFonts w:cs="Arial"/>
          <w:sz w:val="21"/>
          <w:szCs w:val="21"/>
          <w:lang w:val="en-US"/>
        </w:rPr>
        <w:t xml:space="preserve">RAN2 has requested CT1 </w:t>
      </w:r>
      <w:r w:rsidRPr="000236C2">
        <w:rPr>
          <w:rFonts w:cs="Arial"/>
          <w:sz w:val="21"/>
          <w:szCs w:val="21"/>
          <w:lang w:val="en-US"/>
        </w:rPr>
        <w:t xml:space="preserve">to double check if that was supported in NAS specs, CT1 responded the following in </w:t>
      </w:r>
      <w:r>
        <w:rPr>
          <w:rFonts w:cs="Arial"/>
          <w:sz w:val="21"/>
          <w:szCs w:val="21"/>
          <w:lang w:val="en-US"/>
        </w:rPr>
        <w:t xml:space="preserve">CT1 </w:t>
      </w:r>
      <w:r w:rsidRPr="000236C2">
        <w:rPr>
          <w:rFonts w:cs="Arial"/>
          <w:sz w:val="21"/>
          <w:szCs w:val="21"/>
          <w:lang w:val="en-US"/>
        </w:rPr>
        <w:t>LS to RAN2#107bis:</w:t>
      </w:r>
    </w:p>
    <w:p w14:paraId="619A5D16" w14:textId="77777777" w:rsidR="000236C2" w:rsidRPr="00996312" w:rsidRDefault="000236C2" w:rsidP="000236C2">
      <w:pPr>
        <w:pStyle w:val="BodyText"/>
        <w:rPr>
          <w:color w:val="FF0000"/>
        </w:rPr>
      </w:pPr>
      <w:r w:rsidRPr="00996312">
        <w:rPr>
          <w:color w:val="FF0000"/>
        </w:rPr>
        <w:t>***************************************************************************************************************************</w:t>
      </w:r>
    </w:p>
    <w:p w14:paraId="79F1FC9D" w14:textId="77777777" w:rsidR="000236C2" w:rsidRPr="000236C2" w:rsidRDefault="000236C2" w:rsidP="000236C2">
      <w:pPr>
        <w:overflowPunct/>
        <w:autoSpaceDE/>
        <w:autoSpaceDN/>
        <w:adjustRightInd/>
        <w:spacing w:before="60" w:after="0"/>
        <w:ind w:left="1259" w:hanging="1259"/>
        <w:textAlignment w:val="auto"/>
        <w:rPr>
          <w:rFonts w:ascii="Arial" w:eastAsia="Yu Gothic" w:hAnsi="Arial" w:cs="Calibri"/>
          <w:noProof/>
          <w:szCs w:val="22"/>
          <w:lang w:val="x-none" w:eastAsia="x-none"/>
        </w:rPr>
      </w:pPr>
      <w:r w:rsidRPr="000236C2">
        <w:rPr>
          <w:rFonts w:ascii="Arial" w:eastAsia="Yu Gothic" w:hAnsi="Arial" w:cs="Calibri"/>
          <w:noProof/>
          <w:szCs w:val="22"/>
          <w:lang w:val="x-none" w:eastAsia="x-none"/>
        </w:rPr>
        <w:t>R2-1913972</w:t>
      </w:r>
      <w:r w:rsidRPr="000236C2">
        <w:rPr>
          <w:rFonts w:ascii="Arial" w:eastAsia="Yu Gothic" w:hAnsi="Arial" w:cs="Calibri"/>
          <w:noProof/>
          <w:szCs w:val="22"/>
          <w:lang w:val="x-none" w:eastAsia="x-none"/>
        </w:rPr>
        <w:tab/>
      </w:r>
      <w:r w:rsidRPr="000236C2">
        <w:rPr>
          <w:rFonts w:ascii="Arial" w:eastAsia="Yu Gothic" w:hAnsi="Arial" w:cs="Arial"/>
          <w:noProof/>
          <w:color w:val="000000"/>
          <w:sz w:val="18"/>
          <w:szCs w:val="18"/>
          <w:lang w:val="x-none" w:eastAsia="x-none"/>
        </w:rPr>
        <w:t>Update LS on Release-with-Redirect in 2-step resume procedure (C1-196902; contact: OPPO)</w:t>
      </w:r>
      <w:r w:rsidRPr="000236C2">
        <w:rPr>
          <w:rFonts w:ascii="Arial" w:eastAsia="Yu Gothic" w:hAnsi="Arial" w:cs="Calibri"/>
          <w:noProof/>
          <w:szCs w:val="22"/>
          <w:lang w:val="x-none" w:eastAsia="x-none"/>
        </w:rPr>
        <w:tab/>
        <w:t>CT1</w:t>
      </w:r>
      <w:r w:rsidRPr="000236C2">
        <w:rPr>
          <w:rFonts w:ascii="Arial" w:eastAsia="Yu Gothic" w:hAnsi="Arial" w:cs="Calibri"/>
          <w:noProof/>
          <w:szCs w:val="22"/>
          <w:lang w:val="x-none" w:eastAsia="x-none"/>
        </w:rPr>
        <w:tab/>
        <w:t>LS in</w:t>
      </w:r>
      <w:r w:rsidRPr="000236C2">
        <w:rPr>
          <w:rFonts w:ascii="Arial" w:eastAsia="Yu Gothic" w:hAnsi="Arial" w:cs="Calibri"/>
          <w:noProof/>
          <w:szCs w:val="22"/>
          <w:lang w:val="x-none" w:eastAsia="x-none"/>
        </w:rPr>
        <w:tab/>
        <w:t>Rel-15</w:t>
      </w:r>
      <w:r w:rsidRPr="000236C2">
        <w:rPr>
          <w:rFonts w:ascii="Arial" w:eastAsia="Yu Gothic" w:hAnsi="Arial" w:cs="Calibri"/>
          <w:noProof/>
          <w:szCs w:val="22"/>
          <w:lang w:val="x-none" w:eastAsia="x-none"/>
        </w:rPr>
        <w:tab/>
        <w:t>NR_newRAT-Core</w:t>
      </w:r>
      <w:r w:rsidRPr="000236C2">
        <w:rPr>
          <w:rFonts w:ascii="Arial" w:eastAsia="Yu Gothic" w:hAnsi="Arial" w:cs="Calibri"/>
          <w:noProof/>
          <w:szCs w:val="22"/>
          <w:lang w:val="x-none" w:eastAsia="x-none"/>
        </w:rPr>
        <w:tab/>
        <w:t>To:RAN2</w:t>
      </w:r>
    </w:p>
    <w:p w14:paraId="53751B41" w14:textId="77777777" w:rsidR="000236C2" w:rsidRPr="000236C2" w:rsidRDefault="000236C2" w:rsidP="000236C2">
      <w:pPr>
        <w:tabs>
          <w:tab w:val="left" w:pos="1622"/>
        </w:tabs>
        <w:overflowPunct/>
        <w:autoSpaceDE/>
        <w:autoSpaceDN/>
        <w:adjustRightInd/>
        <w:spacing w:after="0"/>
        <w:ind w:left="1622" w:hanging="363"/>
        <w:textAlignment w:val="auto"/>
        <w:rPr>
          <w:rFonts w:ascii="Arial" w:eastAsia="Yu Gothic" w:hAnsi="Arial" w:cs="Calibri"/>
          <w:szCs w:val="22"/>
          <w:lang w:val="x-none" w:eastAsia="x-none"/>
        </w:rPr>
      </w:pPr>
      <w:r w:rsidRPr="000236C2">
        <w:rPr>
          <w:rFonts w:ascii="Arial" w:eastAsia="Yu Gothic" w:hAnsi="Arial" w:cs="Calibri"/>
          <w:szCs w:val="22"/>
          <w:lang w:val="x-none" w:eastAsia="x-none"/>
        </w:rPr>
        <w:t xml:space="preserve">- </w:t>
      </w:r>
      <w:r w:rsidRPr="000236C2">
        <w:rPr>
          <w:rFonts w:ascii="Arial" w:eastAsia="Yu Gothic" w:hAnsi="Arial" w:cs="Calibri"/>
          <w:szCs w:val="22"/>
          <w:lang w:val="x-none" w:eastAsia="x-none"/>
        </w:rPr>
        <w:tab/>
      </w:r>
      <w:proofErr w:type="spellStart"/>
      <w:r w:rsidRPr="000236C2">
        <w:rPr>
          <w:rFonts w:ascii="Arial" w:eastAsia="Yu Gothic" w:hAnsi="Arial" w:cs="Calibri"/>
          <w:szCs w:val="22"/>
          <w:lang w:val="x-none" w:eastAsia="x-none"/>
        </w:rPr>
        <w:t>Oppo</w:t>
      </w:r>
      <w:proofErr w:type="spellEnd"/>
      <w:r w:rsidRPr="000236C2">
        <w:rPr>
          <w:rFonts w:ascii="Arial" w:eastAsia="Yu Gothic" w:hAnsi="Arial" w:cs="Calibri"/>
          <w:szCs w:val="22"/>
          <w:lang w:val="x-none" w:eastAsia="x-none"/>
        </w:rPr>
        <w:t xml:space="preserve"> think we need to update TS for Rel-15 then and there are proposals</w:t>
      </w:r>
    </w:p>
    <w:p w14:paraId="4EA36F25" w14:textId="77777777" w:rsidR="000236C2" w:rsidRPr="000236C2" w:rsidRDefault="000236C2" w:rsidP="000236C2">
      <w:pPr>
        <w:tabs>
          <w:tab w:val="num" w:pos="1980"/>
        </w:tabs>
        <w:overflowPunct/>
        <w:autoSpaceDE/>
        <w:autoSpaceDN/>
        <w:adjustRightInd/>
        <w:spacing w:before="60" w:after="0"/>
        <w:ind w:left="1980" w:hanging="360"/>
        <w:textAlignment w:val="auto"/>
        <w:rPr>
          <w:rFonts w:ascii="Arial" w:eastAsia="Yu Gothic" w:hAnsi="Arial" w:cs="Calibri"/>
          <w:b/>
          <w:szCs w:val="22"/>
        </w:rPr>
      </w:pPr>
      <w:r w:rsidRPr="000236C2">
        <w:rPr>
          <w:rFonts w:ascii="Arial" w:eastAsia="Yu Gothic" w:hAnsi="Arial" w:cs="Calibri"/>
          <w:b/>
          <w:szCs w:val="22"/>
        </w:rPr>
        <w:t>noted</w:t>
      </w:r>
    </w:p>
    <w:p w14:paraId="6EEBB2CF" w14:textId="77777777" w:rsidR="000236C2" w:rsidRDefault="000236C2" w:rsidP="000236C2">
      <w:pPr>
        <w:pStyle w:val="BodyText"/>
        <w:rPr>
          <w:color w:val="FF0000"/>
        </w:rPr>
      </w:pPr>
      <w:r>
        <w:rPr>
          <w:color w:val="FF0000"/>
        </w:rPr>
        <w:t>// Content of CT1 LS</w:t>
      </w:r>
    </w:p>
    <w:p w14:paraId="63379D44" w14:textId="072CB5A7" w:rsidR="000236C2" w:rsidRPr="000236C2" w:rsidRDefault="000236C2" w:rsidP="000236C2">
      <w:pPr>
        <w:pStyle w:val="NormalWeb"/>
        <w:spacing w:before="150" w:beforeAutospacing="0" w:after="0" w:afterAutospacing="0"/>
        <w:rPr>
          <w:rFonts w:ascii="Arial" w:hAnsi="Arial" w:cs="Arial"/>
          <w:color w:val="172B4D"/>
          <w:sz w:val="20"/>
          <w:szCs w:val="20"/>
          <w:lang w:val="en-US"/>
        </w:rPr>
      </w:pPr>
      <w:r w:rsidRPr="000236C2">
        <w:rPr>
          <w:rStyle w:val="Emphasis"/>
          <w:rFonts w:ascii="Arial" w:hAnsi="Arial" w:cs="Arial"/>
          <w:color w:val="172B4D"/>
          <w:sz w:val="20"/>
          <w:szCs w:val="20"/>
          <w:lang w:val="en-US"/>
        </w:rPr>
        <w:t xml:space="preserve">CT1 would like to update RAN2 on the work CT1 has done relating to Release-with-Redirect in 2-step resume procedure (re. </w:t>
      </w:r>
      <w:r w:rsidRPr="00C037D9">
        <w:rPr>
          <w:rFonts w:ascii="Arial" w:hAnsi="Arial" w:cs="Arial"/>
          <w:i/>
          <w:iCs/>
          <w:sz w:val="20"/>
          <w:szCs w:val="20"/>
          <w:lang w:val="en-US"/>
        </w:rPr>
        <w:t>C1-193048</w:t>
      </w:r>
      <w:r w:rsidRPr="000236C2">
        <w:rPr>
          <w:rStyle w:val="Emphasis"/>
          <w:rFonts w:ascii="Arial" w:hAnsi="Arial" w:cs="Arial"/>
          <w:color w:val="172B4D"/>
          <w:sz w:val="20"/>
          <w:szCs w:val="20"/>
          <w:lang w:val="en-US"/>
        </w:rPr>
        <w:t xml:space="preserve">/R2-1905465) and to update what was indicated in our last reply LS </w:t>
      </w:r>
      <w:r w:rsidRPr="00C037D9">
        <w:rPr>
          <w:rFonts w:ascii="Arial" w:hAnsi="Arial" w:cs="Arial"/>
          <w:i/>
          <w:iCs/>
          <w:sz w:val="20"/>
          <w:szCs w:val="20"/>
          <w:lang w:val="en-US"/>
        </w:rPr>
        <w:t>C1-193910</w:t>
      </w:r>
      <w:r w:rsidRPr="000236C2">
        <w:rPr>
          <w:rStyle w:val="Emphasis"/>
          <w:rFonts w:ascii="Arial" w:hAnsi="Arial" w:cs="Arial"/>
          <w:color w:val="172B4D"/>
          <w:sz w:val="20"/>
          <w:szCs w:val="20"/>
          <w:lang w:val="en-US"/>
        </w:rPr>
        <w:t>.</w:t>
      </w:r>
    </w:p>
    <w:p w14:paraId="67993376" w14:textId="77777777" w:rsidR="000236C2" w:rsidRPr="000236C2" w:rsidRDefault="000236C2" w:rsidP="000236C2">
      <w:pPr>
        <w:pStyle w:val="NormalWeb"/>
        <w:spacing w:before="150" w:beforeAutospacing="0" w:after="0" w:afterAutospacing="0"/>
        <w:rPr>
          <w:rFonts w:ascii="Arial" w:hAnsi="Arial" w:cs="Arial"/>
          <w:color w:val="172B4D"/>
          <w:sz w:val="20"/>
          <w:szCs w:val="20"/>
          <w:lang w:val="en-US"/>
        </w:rPr>
      </w:pPr>
      <w:r w:rsidRPr="000236C2">
        <w:rPr>
          <w:rStyle w:val="Emphasis"/>
          <w:rFonts w:ascii="Arial" w:hAnsi="Arial" w:cs="Arial"/>
          <w:color w:val="172B4D"/>
          <w:sz w:val="20"/>
          <w:szCs w:val="20"/>
          <w:lang w:val="en-US"/>
        </w:rPr>
        <w:t xml:space="preserve">Further to the last LS we sent, </w:t>
      </w:r>
      <w:r w:rsidRPr="000236C2">
        <w:rPr>
          <w:rStyle w:val="Emphasis"/>
          <w:rFonts w:ascii="Arial" w:hAnsi="Arial" w:cs="Arial"/>
          <w:color w:val="172B4D"/>
          <w:sz w:val="20"/>
          <w:szCs w:val="20"/>
          <w:highlight w:val="yellow"/>
          <w:lang w:val="en-US"/>
        </w:rPr>
        <w:t>CT1 has agreed Release-16 CRs to 24.501 (NAS) for the issues brought up in RAN2's LS</w:t>
      </w:r>
      <w:r w:rsidRPr="000236C2">
        <w:rPr>
          <w:rStyle w:val="Emphasis"/>
          <w:rFonts w:ascii="Arial" w:hAnsi="Arial" w:cs="Arial"/>
          <w:color w:val="172B4D"/>
          <w:sz w:val="20"/>
          <w:szCs w:val="20"/>
          <w:lang w:val="en-US"/>
        </w:rPr>
        <w:t xml:space="preserve"> but CT1 does not consider the issue a FASMO issue and no Rel-15 CRs were progressed.</w:t>
      </w:r>
    </w:p>
    <w:p w14:paraId="7B581612" w14:textId="77777777" w:rsidR="000236C2" w:rsidRPr="000236C2" w:rsidRDefault="000236C2" w:rsidP="000236C2">
      <w:pPr>
        <w:pStyle w:val="BodyText"/>
        <w:rPr>
          <w:color w:val="FF0000"/>
          <w:lang w:val="en-US"/>
        </w:rPr>
      </w:pPr>
    </w:p>
    <w:p w14:paraId="7D53B96E" w14:textId="77777777" w:rsidR="000236C2" w:rsidRPr="00996312" w:rsidRDefault="000236C2" w:rsidP="000236C2">
      <w:pPr>
        <w:pStyle w:val="BodyText"/>
        <w:rPr>
          <w:color w:val="FF0000"/>
        </w:rPr>
      </w:pPr>
      <w:r w:rsidRPr="00996312">
        <w:rPr>
          <w:color w:val="FF0000"/>
        </w:rPr>
        <w:t>***************************************************************************************************************************</w:t>
      </w:r>
    </w:p>
    <w:p w14:paraId="0FFDABC6" w14:textId="77777777" w:rsidR="00360091" w:rsidRDefault="00360091" w:rsidP="00360091">
      <w:pPr>
        <w:pStyle w:val="NormalWeb"/>
        <w:spacing w:before="150" w:beforeAutospacing="0" w:after="0" w:afterAutospacing="0"/>
        <w:rPr>
          <w:rFonts w:ascii="Arial" w:hAnsi="Arial" w:cs="Arial"/>
          <w:color w:val="172B4D"/>
          <w:sz w:val="20"/>
          <w:szCs w:val="20"/>
          <w:lang w:val="en-US"/>
        </w:rPr>
      </w:pPr>
    </w:p>
    <w:p w14:paraId="11B37352" w14:textId="77777777" w:rsidR="00360091" w:rsidRPr="00360091" w:rsidRDefault="00360091" w:rsidP="00360091">
      <w:pPr>
        <w:pStyle w:val="NormalWeb"/>
        <w:spacing w:before="150" w:beforeAutospacing="0" w:after="0" w:afterAutospacing="0"/>
        <w:rPr>
          <w:rFonts w:ascii="Arial" w:hAnsi="Arial" w:cs="Arial"/>
          <w:color w:val="172B4D"/>
          <w:sz w:val="20"/>
          <w:szCs w:val="20"/>
          <w:lang w:val="en-US"/>
        </w:rPr>
      </w:pPr>
      <w:r w:rsidRPr="001E5648">
        <w:rPr>
          <w:rFonts w:ascii="Arial" w:hAnsi="Arial" w:cs="Arial"/>
          <w:color w:val="172B4D"/>
          <w:sz w:val="20"/>
          <w:szCs w:val="20"/>
          <w:lang w:val="en-US"/>
        </w:rPr>
        <w:t>Based on the LS RAN2 has agreed in that meeting (RAN2#107) to update the Rel-15 specs as follows:</w:t>
      </w:r>
    </w:p>
    <w:p w14:paraId="2C5BC098" w14:textId="77777777" w:rsidR="00360091" w:rsidRPr="00360091" w:rsidRDefault="00360091" w:rsidP="001E5648">
      <w:pPr>
        <w:pStyle w:val="BodyText"/>
        <w:rPr>
          <w:color w:val="FF0000"/>
        </w:rPr>
      </w:pPr>
      <w:r w:rsidRPr="00996312">
        <w:rPr>
          <w:color w:val="FF0000"/>
        </w:rPr>
        <w:t>***************************************************************************************************************************</w:t>
      </w:r>
    </w:p>
    <w:p w14:paraId="56F85CB6" w14:textId="77777777" w:rsidR="00360091" w:rsidRPr="00360091" w:rsidRDefault="00360091" w:rsidP="00360091">
      <w:pPr>
        <w:overflowPunct/>
        <w:autoSpaceDE/>
        <w:autoSpaceDN/>
        <w:adjustRightInd/>
        <w:spacing w:before="60" w:after="0"/>
        <w:ind w:left="1259" w:hanging="1259"/>
        <w:textAlignment w:val="auto"/>
        <w:rPr>
          <w:rFonts w:ascii="Arial" w:eastAsia="Yu Gothic" w:hAnsi="Arial" w:cs="Calibri"/>
          <w:noProof/>
          <w:szCs w:val="22"/>
          <w:lang w:val="x-none" w:eastAsia="x-none"/>
        </w:rPr>
      </w:pPr>
      <w:r w:rsidRPr="00360091">
        <w:rPr>
          <w:rFonts w:ascii="Arial" w:eastAsia="Yu Gothic" w:hAnsi="Arial" w:cs="Calibri"/>
          <w:noProof/>
          <w:szCs w:val="22"/>
          <w:lang w:val="x-none" w:eastAsia="x-none"/>
        </w:rPr>
        <w:t>R2-1914128</w:t>
      </w:r>
      <w:r w:rsidRPr="00360091">
        <w:rPr>
          <w:rFonts w:ascii="Arial" w:eastAsia="Yu Gothic" w:hAnsi="Arial" w:cs="Calibri"/>
          <w:noProof/>
          <w:szCs w:val="22"/>
          <w:lang w:val="x-none" w:eastAsia="x-none"/>
        </w:rPr>
        <w:tab/>
        <w:t>Configuration limitation for RRCRelease message in R15</w:t>
      </w:r>
      <w:r w:rsidRPr="00360091">
        <w:rPr>
          <w:rFonts w:ascii="Arial" w:eastAsia="Yu Gothic" w:hAnsi="Arial" w:cs="Calibri"/>
          <w:noProof/>
          <w:szCs w:val="22"/>
          <w:lang w:val="x-none" w:eastAsia="x-none"/>
        </w:rPr>
        <w:tab/>
        <w:t>OPPO</w:t>
      </w:r>
      <w:r w:rsidRPr="00360091">
        <w:rPr>
          <w:rFonts w:ascii="Arial" w:eastAsia="Yu Gothic" w:hAnsi="Arial" w:cs="Calibri"/>
          <w:noProof/>
          <w:szCs w:val="22"/>
          <w:lang w:val="x-none" w:eastAsia="x-none"/>
        </w:rPr>
        <w:tab/>
        <w:t>CR</w:t>
      </w:r>
      <w:r w:rsidRPr="00360091">
        <w:rPr>
          <w:rFonts w:ascii="Arial" w:eastAsia="Yu Gothic" w:hAnsi="Arial" w:cs="Calibri"/>
          <w:noProof/>
          <w:szCs w:val="22"/>
          <w:lang w:val="x-none" w:eastAsia="x-none"/>
        </w:rPr>
        <w:tab/>
        <w:t>Rel-15</w:t>
      </w:r>
      <w:r w:rsidRPr="00360091">
        <w:rPr>
          <w:rFonts w:ascii="Arial" w:eastAsia="Yu Gothic" w:hAnsi="Arial" w:cs="Calibri"/>
          <w:noProof/>
          <w:szCs w:val="22"/>
          <w:lang w:val="x-none" w:eastAsia="x-none"/>
        </w:rPr>
        <w:tab/>
        <w:t>38.331</w:t>
      </w:r>
      <w:r w:rsidRPr="00360091">
        <w:rPr>
          <w:rFonts w:ascii="Arial" w:eastAsia="Yu Gothic" w:hAnsi="Arial" w:cs="Calibri"/>
          <w:noProof/>
          <w:szCs w:val="22"/>
          <w:lang w:val="x-none" w:eastAsia="x-none"/>
        </w:rPr>
        <w:tab/>
        <w:t>15.7.0</w:t>
      </w:r>
      <w:r w:rsidRPr="00360091">
        <w:rPr>
          <w:rFonts w:ascii="Arial" w:eastAsia="Yu Gothic" w:hAnsi="Arial" w:cs="Calibri"/>
          <w:noProof/>
          <w:szCs w:val="22"/>
          <w:lang w:val="x-none" w:eastAsia="x-none"/>
        </w:rPr>
        <w:tab/>
        <w:t>1268</w:t>
      </w:r>
      <w:r w:rsidRPr="00360091">
        <w:rPr>
          <w:rFonts w:ascii="Arial" w:eastAsia="Yu Gothic" w:hAnsi="Arial" w:cs="Calibri"/>
          <w:noProof/>
          <w:szCs w:val="22"/>
          <w:lang w:val="x-none" w:eastAsia="x-none"/>
        </w:rPr>
        <w:tab/>
        <w:t>1</w:t>
      </w:r>
      <w:r w:rsidRPr="00360091">
        <w:rPr>
          <w:rFonts w:ascii="Arial" w:eastAsia="Yu Gothic" w:hAnsi="Arial" w:cs="Calibri"/>
          <w:noProof/>
          <w:szCs w:val="22"/>
          <w:lang w:val="x-none" w:eastAsia="x-none"/>
        </w:rPr>
        <w:tab/>
        <w:t>F</w:t>
      </w:r>
      <w:r w:rsidRPr="00360091">
        <w:rPr>
          <w:rFonts w:ascii="Arial" w:eastAsia="Yu Gothic" w:hAnsi="Arial" w:cs="Calibri"/>
          <w:noProof/>
          <w:szCs w:val="22"/>
          <w:lang w:val="x-none" w:eastAsia="x-none"/>
        </w:rPr>
        <w:tab/>
        <w:t>NR_newRAT-Core</w:t>
      </w:r>
    </w:p>
    <w:p w14:paraId="110995A0" w14:textId="77777777" w:rsidR="00360091" w:rsidRPr="00360091" w:rsidRDefault="00360091" w:rsidP="00360091">
      <w:pPr>
        <w:tabs>
          <w:tab w:val="num" w:pos="1980"/>
        </w:tabs>
        <w:overflowPunct/>
        <w:autoSpaceDE/>
        <w:autoSpaceDN/>
        <w:adjustRightInd/>
        <w:spacing w:before="60" w:after="0"/>
        <w:ind w:left="1980" w:hanging="360"/>
        <w:textAlignment w:val="auto"/>
        <w:rPr>
          <w:rFonts w:ascii="Arial" w:eastAsia="Yu Gothic" w:hAnsi="Arial" w:cs="Calibri"/>
          <w:b/>
          <w:szCs w:val="22"/>
        </w:rPr>
      </w:pPr>
      <w:r w:rsidRPr="00360091">
        <w:rPr>
          <w:rFonts w:ascii="Arial" w:eastAsia="Yu Gothic" w:hAnsi="Arial" w:cs="Calibri"/>
          <w:b/>
          <w:szCs w:val="22"/>
        </w:rPr>
        <w:t>Agreed in principle</w:t>
      </w:r>
    </w:p>
    <w:p w14:paraId="37BDD6FE" w14:textId="77777777" w:rsidR="001E5648" w:rsidRDefault="001E5648" w:rsidP="001E5648">
      <w:pPr>
        <w:pStyle w:val="BodyText"/>
        <w:rPr>
          <w:color w:val="FF0000"/>
        </w:rPr>
      </w:pPr>
    </w:p>
    <w:p w14:paraId="08EDAD23" w14:textId="77777777" w:rsidR="001E5648" w:rsidRDefault="001E5648" w:rsidP="001E5648">
      <w:pPr>
        <w:pStyle w:val="BodyText"/>
        <w:rPr>
          <w:color w:val="FF0000"/>
        </w:rPr>
      </w:pPr>
      <w:r>
        <w:rPr>
          <w:color w:val="FF0000"/>
        </w:rPr>
        <w:t>// Content of the CR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E5648" w:rsidRPr="0096519C" w14:paraId="289BAB52" w14:textId="77777777" w:rsidTr="00705692">
        <w:tc>
          <w:tcPr>
            <w:tcW w:w="10598" w:type="dxa"/>
            <w:hideMark/>
          </w:tcPr>
          <w:p w14:paraId="2117C98B" w14:textId="77777777" w:rsidR="001E5648" w:rsidRPr="0096519C" w:rsidRDefault="001E5648" w:rsidP="00705692">
            <w:pPr>
              <w:pStyle w:val="TAH"/>
              <w:rPr>
                <w:szCs w:val="22"/>
                <w:lang w:eastAsia="ja-JP"/>
              </w:rPr>
            </w:pPr>
            <w:proofErr w:type="spellStart"/>
            <w:r w:rsidRPr="0096519C">
              <w:rPr>
                <w:i/>
                <w:lang w:eastAsia="ja-JP"/>
              </w:rPr>
              <w:t>RRCRelease</w:t>
            </w:r>
            <w:proofErr w:type="spellEnd"/>
            <w:r w:rsidRPr="0096519C">
              <w:rPr>
                <w:i/>
                <w:szCs w:val="22"/>
                <w:lang w:eastAsia="ja-JP"/>
              </w:rPr>
              <w:t>-IEs</w:t>
            </w:r>
            <w:r w:rsidRPr="0096519C">
              <w:rPr>
                <w:noProof/>
                <w:lang w:eastAsia="en-GB"/>
              </w:rPr>
              <w:t xml:space="preserve"> field descriptions</w:t>
            </w:r>
          </w:p>
        </w:tc>
      </w:tr>
      <w:tr w:rsidR="001E5648" w:rsidRPr="0096519C" w14:paraId="0F36971A" w14:textId="77777777" w:rsidTr="00705692">
        <w:tc>
          <w:tcPr>
            <w:tcW w:w="10598" w:type="dxa"/>
            <w:hideMark/>
          </w:tcPr>
          <w:p w14:paraId="770829C0" w14:textId="77777777" w:rsidR="001E5648" w:rsidRPr="001E5648" w:rsidRDefault="001E5648" w:rsidP="00705692">
            <w:pPr>
              <w:pStyle w:val="TAL"/>
              <w:rPr>
                <w:b/>
                <w:i/>
                <w:iCs/>
                <w:lang w:val="sv-SE" w:eastAsia="ja-JP"/>
              </w:rPr>
            </w:pPr>
            <w:r>
              <w:rPr>
                <w:rFonts w:cs="Arial"/>
                <w:iCs/>
                <w:noProof/>
                <w:lang w:val="sv-SE" w:eastAsia="ja-JP"/>
              </w:rPr>
              <w:t xml:space="preserve"> [...]</w:t>
            </w:r>
          </w:p>
        </w:tc>
      </w:tr>
      <w:tr w:rsidR="001E5648" w:rsidRPr="0096519C" w14:paraId="2177006B" w14:textId="77777777" w:rsidTr="00705692">
        <w:tc>
          <w:tcPr>
            <w:tcW w:w="10598" w:type="dxa"/>
          </w:tcPr>
          <w:p w14:paraId="3C4F66BC" w14:textId="77777777" w:rsidR="001E5648" w:rsidRPr="0096519C" w:rsidRDefault="001E5648" w:rsidP="00705692">
            <w:pPr>
              <w:pStyle w:val="TAL"/>
              <w:rPr>
                <w:b/>
                <w:bCs/>
                <w:i/>
                <w:noProof/>
                <w:lang w:eastAsia="en-GB"/>
              </w:rPr>
            </w:pPr>
            <w:r w:rsidRPr="0096519C">
              <w:rPr>
                <w:b/>
                <w:bCs/>
                <w:i/>
                <w:noProof/>
                <w:lang w:eastAsia="en-GB"/>
              </w:rPr>
              <w:t>redirectedCarrierInfo</w:t>
            </w:r>
          </w:p>
          <w:p w14:paraId="4D250D2B" w14:textId="77777777" w:rsidR="001E5648" w:rsidRPr="0096519C" w:rsidRDefault="001E5648" w:rsidP="00705692">
            <w:pPr>
              <w:pStyle w:val="TAL"/>
              <w:rPr>
                <w:b/>
                <w:i/>
                <w:iCs/>
                <w:lang w:eastAsia="zh-CN"/>
              </w:rPr>
            </w:pPr>
            <w:r w:rsidRPr="0096519C">
              <w:rPr>
                <w:lang w:eastAsia="en-GB"/>
              </w:rPr>
              <w:t>Indicates a carrier frequency (downlink for FDD) and is used to redirect the UE to an NR or an inter-RAT carrier frequency, by means of cell selection at transition to RRC_IDLE or RRC_INACTIVE as specified in TS 38.304 [20]</w:t>
            </w:r>
            <w:ins w:id="1" w:author="Windows User" w:date="2019-10-14T21:47:00Z">
              <w:r>
                <w:rPr>
                  <w:rFonts w:hint="eastAsia"/>
                  <w:lang w:eastAsia="zh-CN"/>
                </w:rPr>
                <w:t xml:space="preserve">. </w:t>
              </w:r>
            </w:ins>
            <w:ins w:id="2" w:author="Windows User" w:date="2019-10-16T15:40:00Z">
              <w:r w:rsidRPr="003215A3">
                <w:t xml:space="preserve">In this release of specification, </w:t>
              </w:r>
              <w:proofErr w:type="spellStart"/>
              <w:r w:rsidRPr="001E5648">
                <w:rPr>
                  <w:i/>
                </w:rPr>
                <w:t>redirectedCarrierInfo</w:t>
              </w:r>
              <w:proofErr w:type="spellEnd"/>
              <w:r>
                <w:t xml:space="preserve"> </w:t>
              </w:r>
              <w:r>
                <w:rPr>
                  <w:rFonts w:hint="eastAsia"/>
                  <w:lang w:eastAsia="zh-CN"/>
                </w:rPr>
                <w:t>is not</w:t>
              </w:r>
              <w:r w:rsidRPr="003215A3">
                <w:t xml:space="preserve"> included in an </w:t>
              </w:r>
              <w:proofErr w:type="spellStart"/>
              <w:r w:rsidRPr="001E5648">
                <w:rPr>
                  <w:i/>
                </w:rPr>
                <w:t>RRCRelease</w:t>
              </w:r>
              <w:proofErr w:type="spellEnd"/>
              <w:r w:rsidRPr="003215A3">
                <w:t xml:space="preserve"> message with </w:t>
              </w:r>
              <w:proofErr w:type="spellStart"/>
              <w:r w:rsidRPr="001E5648">
                <w:rPr>
                  <w:i/>
                </w:rPr>
                <w:t>suspendConfig</w:t>
              </w:r>
              <w:proofErr w:type="spellEnd"/>
              <w:r w:rsidRPr="003215A3">
                <w:t xml:space="preserve"> if </w:t>
              </w:r>
            </w:ins>
            <w:ins w:id="3" w:author="Windows User" w:date="2019-10-18T09:27:00Z">
              <w:r>
                <w:rPr>
                  <w:rFonts w:hint="eastAsia"/>
                  <w:lang w:eastAsia="zh-CN"/>
                </w:rPr>
                <w:t>this message</w:t>
              </w:r>
            </w:ins>
            <w:ins w:id="4" w:author="Windows User" w:date="2019-10-16T15:40:00Z">
              <w:r w:rsidRPr="003215A3">
                <w:t xml:space="preserve"> is in response to an </w:t>
              </w:r>
              <w:proofErr w:type="spellStart"/>
              <w:r w:rsidRPr="001E5648">
                <w:rPr>
                  <w:i/>
                </w:rPr>
                <w:t>RRCResumeRequest</w:t>
              </w:r>
              <w:proofErr w:type="spellEnd"/>
              <w:r w:rsidRPr="003215A3">
                <w:t xml:space="preserve"> or an </w:t>
              </w:r>
              <w:r w:rsidRPr="001E5648">
                <w:rPr>
                  <w:i/>
                </w:rPr>
                <w:t>RRCResumeRequest1</w:t>
              </w:r>
              <w:r w:rsidRPr="003215A3">
                <w:t xml:space="preserve"> which is triggered by the NAS layer</w:t>
              </w:r>
            </w:ins>
            <w:ins w:id="5" w:author="Windows User" w:date="2019-10-14T21:51:00Z">
              <w:r>
                <w:rPr>
                  <w:rFonts w:hint="eastAsia"/>
                  <w:lang w:eastAsia="zh-CN"/>
                </w:rPr>
                <w:t>.</w:t>
              </w:r>
            </w:ins>
          </w:p>
        </w:tc>
      </w:tr>
    </w:tbl>
    <w:p w14:paraId="6D57BB85" w14:textId="77777777" w:rsidR="001E5648" w:rsidRPr="001E5648" w:rsidRDefault="001E5648" w:rsidP="00360091">
      <w:pPr>
        <w:pStyle w:val="BodyText"/>
        <w:rPr>
          <w:color w:val="FF0000"/>
          <w:lang w:val="en-US"/>
        </w:rPr>
      </w:pPr>
      <w:bookmarkStart w:id="6" w:name="_GoBack"/>
      <w:bookmarkEnd w:id="6"/>
    </w:p>
    <w:p w14:paraId="7C259707" w14:textId="7BF85C9E" w:rsidR="00360091" w:rsidRPr="008E51E3" w:rsidRDefault="00360091" w:rsidP="008E51E3">
      <w:pPr>
        <w:pStyle w:val="BodyText"/>
        <w:rPr>
          <w:color w:val="FF0000"/>
        </w:rPr>
      </w:pPr>
      <w:r w:rsidRPr="00996312">
        <w:rPr>
          <w:color w:val="FF0000"/>
        </w:rPr>
        <w:t>***************************************************************************************************************************</w:t>
      </w:r>
      <w:r w:rsidRPr="00360091">
        <w:rPr>
          <w:rFonts w:ascii="&amp;quot" w:hAnsi="&amp;quot"/>
          <w:color w:val="172B4D"/>
          <w:sz w:val="21"/>
          <w:szCs w:val="21"/>
          <w:lang w:val="en-US" w:eastAsia="sv-SE"/>
        </w:rPr>
        <w:t> </w:t>
      </w:r>
    </w:p>
    <w:p w14:paraId="66BA0B56" w14:textId="77777777" w:rsidR="009931E4" w:rsidRDefault="001E5648" w:rsidP="00360091">
      <w:pPr>
        <w:overflowPunct/>
        <w:autoSpaceDE/>
        <w:autoSpaceDN/>
        <w:adjustRightInd/>
        <w:spacing w:before="150" w:after="0"/>
        <w:textAlignment w:val="auto"/>
        <w:rPr>
          <w:rFonts w:ascii="Arial" w:hAnsi="Arial" w:cs="Arial"/>
          <w:color w:val="172B4D"/>
          <w:lang w:eastAsia="sv-SE"/>
        </w:rPr>
      </w:pPr>
      <w:r w:rsidRPr="001E5648">
        <w:rPr>
          <w:rFonts w:ascii="Arial" w:hAnsi="Arial" w:cs="Arial"/>
          <w:color w:val="172B4D"/>
          <w:lang w:eastAsia="sv-SE"/>
        </w:rPr>
        <w:t>For Rel-16, as described above, CT1 has</w:t>
      </w:r>
      <w:r>
        <w:rPr>
          <w:rFonts w:ascii="Arial" w:hAnsi="Arial" w:cs="Arial"/>
          <w:color w:val="172B4D"/>
          <w:lang w:eastAsia="sv-SE"/>
        </w:rPr>
        <w:t xml:space="preserve"> introduced the feature in 24.501</w:t>
      </w:r>
      <w:r w:rsidR="000E4406">
        <w:rPr>
          <w:rFonts w:ascii="Arial" w:hAnsi="Arial" w:cs="Arial"/>
          <w:color w:val="172B4D"/>
          <w:lang w:eastAsia="sv-SE"/>
        </w:rPr>
        <w:t xml:space="preserve"> i.e. NAS handles a release with redirect in response to a resume request. </w:t>
      </w:r>
      <w:r w:rsidR="00826FC5">
        <w:rPr>
          <w:rFonts w:ascii="Arial" w:hAnsi="Arial" w:cs="Arial"/>
          <w:color w:val="172B4D"/>
          <w:lang w:eastAsia="sv-SE"/>
        </w:rPr>
        <w:t xml:space="preserve">The agreed CR </w:t>
      </w:r>
      <w:r w:rsidR="000E4406">
        <w:rPr>
          <w:rFonts w:ascii="Arial" w:hAnsi="Arial" w:cs="Arial"/>
          <w:color w:val="172B4D"/>
          <w:lang w:eastAsia="sv-SE"/>
        </w:rPr>
        <w:t>in CT1</w:t>
      </w:r>
      <w:r w:rsidR="009931E4">
        <w:rPr>
          <w:rFonts w:ascii="Arial" w:hAnsi="Arial" w:cs="Arial"/>
          <w:color w:val="172B4D"/>
          <w:lang w:eastAsia="sv-SE"/>
        </w:rPr>
        <w:t xml:space="preserve"> (</w:t>
      </w:r>
      <w:r w:rsidR="009931E4" w:rsidRPr="009931E4">
        <w:rPr>
          <w:rFonts w:ascii="Arial" w:hAnsi="Arial" w:cs="Arial"/>
          <w:color w:val="172B4D"/>
          <w:lang w:eastAsia="sv-SE"/>
        </w:rPr>
        <w:t>C1-195147</w:t>
      </w:r>
      <w:r w:rsidR="009931E4">
        <w:rPr>
          <w:rFonts w:ascii="Arial" w:hAnsi="Arial" w:cs="Arial"/>
          <w:color w:val="172B4D"/>
          <w:lang w:eastAsia="sv-SE"/>
        </w:rPr>
        <w:t>) describes the issue as follows:</w:t>
      </w:r>
    </w:p>
    <w:p w14:paraId="0A51DF60" w14:textId="77777777" w:rsidR="009931E4" w:rsidRPr="009931E4" w:rsidRDefault="009931E4" w:rsidP="009931E4">
      <w:pPr>
        <w:pStyle w:val="BodyText"/>
        <w:rPr>
          <w:color w:val="FF0000"/>
        </w:rPr>
      </w:pPr>
      <w:r w:rsidRPr="00996312">
        <w:rPr>
          <w:color w:val="FF0000"/>
        </w:rPr>
        <w:t>***************************************************************************************************************************</w:t>
      </w:r>
    </w:p>
    <w:p w14:paraId="01F32664" w14:textId="77777777" w:rsidR="00F70CAF" w:rsidRDefault="00F70CAF" w:rsidP="00F70CAF">
      <w:pPr>
        <w:rPr>
          <w:rFonts w:ascii="Arial" w:hAnsi="Arial" w:cs="Arial"/>
          <w:b/>
          <w:sz w:val="24"/>
        </w:rPr>
      </w:pPr>
      <w:r>
        <w:rPr>
          <w:rFonts w:ascii="Arial" w:hAnsi="Arial" w:cs="Arial"/>
          <w:b/>
          <w:color w:val="0000FF"/>
          <w:sz w:val="24"/>
        </w:rPr>
        <w:t>C1-195147</w:t>
      </w:r>
      <w:r>
        <w:rPr>
          <w:rFonts w:ascii="Arial" w:hAnsi="Arial" w:cs="Arial"/>
          <w:b/>
          <w:color w:val="0000FF"/>
          <w:sz w:val="24"/>
        </w:rPr>
        <w:tab/>
      </w:r>
      <w:r>
        <w:rPr>
          <w:rFonts w:ascii="Arial" w:hAnsi="Arial" w:cs="Arial"/>
          <w:b/>
          <w:sz w:val="24"/>
        </w:rPr>
        <w:t>Staying in inactive upon resume failure with RRC staying in RRC_INACTIVE</w:t>
      </w:r>
    </w:p>
    <w:p w14:paraId="68148CDD" w14:textId="77777777" w:rsidR="00F70CAF" w:rsidRDefault="00F70CAF" w:rsidP="00F70C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proofErr w:type="gramStart"/>
      <w:r>
        <w:rPr>
          <w:i/>
        </w:rPr>
        <w:tab/>
        <w:t xml:space="preserve">  CR</w:t>
      </w:r>
      <w:proofErr w:type="gramEnd"/>
      <w:r>
        <w:rPr>
          <w:i/>
        </w:rPr>
        <w:t>-1302  rev 3 Cat: F (Rel-16)</w:t>
      </w:r>
      <w:r>
        <w:rPr>
          <w:i/>
        </w:rPr>
        <w:br/>
      </w:r>
      <w:r>
        <w:rPr>
          <w:i/>
        </w:rPr>
        <w:br/>
      </w:r>
      <w:r>
        <w:rPr>
          <w:i/>
        </w:rPr>
        <w:tab/>
      </w:r>
      <w:r>
        <w:rPr>
          <w:i/>
        </w:rPr>
        <w:tab/>
      </w:r>
      <w:r>
        <w:rPr>
          <w:i/>
        </w:rPr>
        <w:tab/>
      </w:r>
      <w:r>
        <w:rPr>
          <w:i/>
        </w:rPr>
        <w:tab/>
      </w:r>
      <w:r>
        <w:rPr>
          <w:i/>
        </w:rPr>
        <w:tab/>
        <w:t>Source: OPPO, Samsung</w:t>
      </w:r>
    </w:p>
    <w:p w14:paraId="776CDF83" w14:textId="77777777" w:rsidR="00F70CAF" w:rsidRDefault="00F70CAF" w:rsidP="00F70CAF">
      <w:pPr>
        <w:rPr>
          <w:color w:val="808080"/>
        </w:rPr>
      </w:pPr>
      <w:r>
        <w:rPr>
          <w:color w:val="808080"/>
        </w:rPr>
        <w:t>(Replaces C1-195120)</w:t>
      </w:r>
    </w:p>
    <w:p w14:paraId="26C7A4A5" w14:textId="77777777" w:rsidR="00E8035F" w:rsidRPr="009931E4" w:rsidRDefault="00F70CAF" w:rsidP="009931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411C0" w14:textId="77777777" w:rsidR="00826FC5" w:rsidRPr="000E4406" w:rsidRDefault="000E4406" w:rsidP="00360091">
      <w:pPr>
        <w:overflowPunct/>
        <w:autoSpaceDE/>
        <w:autoSpaceDN/>
        <w:adjustRightInd/>
        <w:spacing w:before="150" w:after="0"/>
        <w:textAlignment w:val="auto"/>
        <w:rPr>
          <w:rFonts w:ascii="Arial" w:hAnsi="Arial" w:cs="Arial"/>
          <w:color w:val="FF0000"/>
          <w:lang w:eastAsia="sv-SE"/>
        </w:rPr>
      </w:pPr>
      <w:r w:rsidRPr="000E4406">
        <w:rPr>
          <w:rFonts w:ascii="Arial" w:hAnsi="Arial" w:cs="Arial"/>
          <w:color w:val="FF0000"/>
          <w:lang w:eastAsia="sv-SE"/>
        </w:rPr>
        <w:t xml:space="preserve">// </w:t>
      </w:r>
      <w:r w:rsidR="009931E4">
        <w:rPr>
          <w:rFonts w:ascii="Arial" w:hAnsi="Arial" w:cs="Arial"/>
          <w:color w:val="FF0000"/>
          <w:lang w:eastAsia="sv-SE"/>
        </w:rPr>
        <w:t xml:space="preserve">summary of the </w:t>
      </w:r>
      <w:r w:rsidRPr="000E4406">
        <w:rPr>
          <w:rFonts w:ascii="Arial" w:hAnsi="Arial" w:cs="Arial"/>
          <w:color w:val="FF0000"/>
          <w:lang w:eastAsia="sv-SE"/>
        </w:rPr>
        <w:t xml:space="preserve">CR </w:t>
      </w:r>
    </w:p>
    <w:p w14:paraId="3B29DB5A" w14:textId="77777777" w:rsidR="009931E4" w:rsidRPr="009931E4" w:rsidRDefault="009931E4" w:rsidP="009931E4">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7" w:name="_Toc11419207"/>
      <w:r w:rsidRPr="009931E4">
        <w:rPr>
          <w:rFonts w:ascii="Arial" w:eastAsia="SimSun" w:hAnsi="Arial"/>
          <w:sz w:val="24"/>
          <w:lang w:eastAsia="en-US"/>
        </w:rPr>
        <w:lastRenderedPageBreak/>
        <w:t>5.3.1.4</w:t>
      </w:r>
      <w:r w:rsidRPr="009931E4">
        <w:rPr>
          <w:rFonts w:ascii="Arial" w:eastAsia="SimSun" w:hAnsi="Arial"/>
          <w:sz w:val="24"/>
          <w:lang w:eastAsia="en-US"/>
        </w:rPr>
        <w:tab/>
        <w:t>5GMM-CONNECTED mode with RRC inactive indication</w:t>
      </w:r>
      <w:bookmarkEnd w:id="7"/>
    </w:p>
    <w:p w14:paraId="4FD0D50D" w14:textId="77777777" w:rsidR="009931E4" w:rsidRPr="009931E4" w:rsidRDefault="009931E4" w:rsidP="009931E4">
      <w:pPr>
        <w:overflowPunct/>
        <w:autoSpaceDE/>
        <w:autoSpaceDN/>
        <w:adjustRightInd/>
        <w:textAlignment w:val="auto"/>
        <w:rPr>
          <w:rFonts w:eastAsia="SimSun"/>
          <w:lang w:eastAsia="en-US"/>
        </w:rPr>
      </w:pPr>
      <w:r w:rsidRPr="009931E4">
        <w:rPr>
          <w:rFonts w:eastAsia="SimSun"/>
          <w:lang w:eastAsia="en-US"/>
        </w:rPr>
        <w:t>This subclause is only applicable for UE's 5GMM mode over 3GPP access.</w:t>
      </w:r>
    </w:p>
    <w:p w14:paraId="198A26E5" w14:textId="77777777" w:rsidR="009931E4" w:rsidRPr="009931E4" w:rsidRDefault="009931E4" w:rsidP="009931E4">
      <w:pPr>
        <w:overflowPunct/>
        <w:autoSpaceDE/>
        <w:autoSpaceDN/>
        <w:adjustRightInd/>
        <w:textAlignment w:val="auto"/>
        <w:rPr>
          <w:rFonts w:eastAsia="SimSun"/>
          <w:noProof/>
          <w:lang w:val="en-US" w:eastAsia="en-US"/>
        </w:rPr>
      </w:pPr>
      <w:r>
        <w:rPr>
          <w:rFonts w:eastAsia="SimSun"/>
          <w:lang w:eastAsia="en-US"/>
        </w:rPr>
        <w:t>[…]</w:t>
      </w:r>
    </w:p>
    <w:p w14:paraId="6402EA7E" w14:textId="77777777" w:rsidR="009931E4" w:rsidRPr="009931E4" w:rsidDel="006A778C" w:rsidRDefault="009931E4" w:rsidP="009931E4">
      <w:pPr>
        <w:keepLines/>
        <w:overflowPunct/>
        <w:autoSpaceDE/>
        <w:autoSpaceDN/>
        <w:adjustRightInd/>
        <w:ind w:left="1135" w:hanging="851"/>
        <w:textAlignment w:val="auto"/>
        <w:rPr>
          <w:del w:id="8" w:author="OPPO_Haorui" w:date="2019-08-30T01:27:00Z"/>
          <w:rFonts w:eastAsia="SimSun"/>
          <w:noProof/>
          <w:lang w:val="en-US" w:eastAsia="en-US"/>
        </w:rPr>
      </w:pPr>
      <w:del w:id="9" w:author="OPPO_Haorui" w:date="2019-08-30T01:27:00Z">
        <w:r w:rsidRPr="009931E4" w:rsidDel="006A778C">
          <w:rPr>
            <w:rFonts w:eastAsia="SimSun"/>
            <w:noProof/>
            <w:lang w:val="en-US" w:eastAsia="en-US"/>
          </w:rPr>
          <w:delText xml:space="preserve">If </w:delText>
        </w:r>
        <w:r w:rsidRPr="009931E4" w:rsidDel="006A778C">
          <w:rPr>
            <w:rFonts w:eastAsia="SimSun" w:hint="eastAsia"/>
            <w:noProof/>
            <w:lang w:val="en-US" w:eastAsia="ko-KR"/>
          </w:rPr>
          <w:delText>t</w:delText>
        </w:r>
        <w:r w:rsidRPr="009931E4" w:rsidDel="006A778C">
          <w:rPr>
            <w:rFonts w:eastAsia="SimSun"/>
            <w:noProof/>
            <w:lang w:val="en-US" w:eastAsia="en-US"/>
          </w:rPr>
          <w:delText xml:space="preserve">he UE in 5GMM-CONNECTED mode with RRC inactive indication receives an indication from the lower layers that the RRC connection has been suspended, the UE shall stay in </w:delText>
        </w:r>
        <w:r w:rsidRPr="009931E4" w:rsidDel="006A778C">
          <w:rPr>
            <w:rFonts w:eastAsia="SimSun"/>
            <w:lang w:eastAsia="en-US"/>
          </w:rPr>
          <w:delText>5GMM-CONNECTED mode with RRC inactive</w:delText>
        </w:r>
        <w:r w:rsidRPr="009931E4" w:rsidDel="006A778C">
          <w:rPr>
            <w:rFonts w:eastAsia="SimSun"/>
            <w:noProof/>
            <w:lang w:val="en-US" w:eastAsia="en-US"/>
          </w:rPr>
          <w:delText xml:space="preserve"> indication.</w:delText>
        </w:r>
      </w:del>
    </w:p>
    <w:p w14:paraId="5EEAD2AA" w14:textId="77777777" w:rsidR="009931E4" w:rsidRPr="009931E4" w:rsidRDefault="009931E4" w:rsidP="009931E4">
      <w:pPr>
        <w:keepLines/>
        <w:overflowPunct/>
        <w:autoSpaceDE/>
        <w:autoSpaceDN/>
        <w:adjustRightInd/>
        <w:ind w:left="1135" w:hanging="851"/>
        <w:textAlignment w:val="auto"/>
        <w:rPr>
          <w:ins w:id="10" w:author="chc-r2" w:date="2019-08-29T14:55:00Z"/>
          <w:rFonts w:eastAsia="SimSun"/>
          <w:noProof/>
          <w:lang w:val="en-US" w:eastAsia="en-US"/>
        </w:rPr>
      </w:pPr>
      <w:ins w:id="11" w:author="chc-r2" w:date="2019-08-29T14:55:00Z">
        <w:r w:rsidRPr="009931E4">
          <w:rPr>
            <w:rFonts w:eastAsia="SimSun"/>
            <w:noProof/>
            <w:lang w:val="en-US" w:eastAsia="en-US"/>
          </w:rPr>
          <w:t>NOTE:</w:t>
        </w:r>
        <w:r w:rsidRPr="009931E4">
          <w:rPr>
            <w:rFonts w:eastAsia="SimSun"/>
            <w:noProof/>
            <w:lang w:val="en-US" w:eastAsia="en-US"/>
          </w:rPr>
          <w:tab/>
        </w:r>
        <w:r w:rsidRPr="009931E4">
          <w:rPr>
            <w:rFonts w:eastAsia="SimSun"/>
            <w:lang w:eastAsia="en-US"/>
          </w:rPr>
          <w:t xml:space="preserve">Any pending procedure or uplink data packet when receiving </w:t>
        </w:r>
        <w:r w:rsidRPr="009931E4">
          <w:rPr>
            <w:rFonts w:eastAsia="SimSun"/>
            <w:lang w:val="en-US" w:eastAsia="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9931E4">
          <w:rPr>
            <w:rFonts w:eastAsia="SimSun"/>
            <w:lang w:eastAsia="en-US"/>
          </w:rPr>
          <w:t>.</w:t>
        </w:r>
      </w:ins>
    </w:p>
    <w:p w14:paraId="71A0BD5D" w14:textId="77777777" w:rsidR="009931E4" w:rsidRPr="009931E4" w:rsidRDefault="009931E4" w:rsidP="009931E4">
      <w:pPr>
        <w:overflowPunct/>
        <w:autoSpaceDE/>
        <w:autoSpaceDN/>
        <w:adjustRightInd/>
        <w:textAlignment w:val="auto"/>
        <w:rPr>
          <w:rFonts w:eastAsia="SimSun"/>
          <w:noProof/>
          <w:lang w:val="en-US" w:eastAsia="en-US"/>
        </w:rPr>
      </w:pPr>
      <w:r>
        <w:rPr>
          <w:rFonts w:eastAsia="SimSun"/>
          <w:noProof/>
          <w:lang w:val="en-US" w:eastAsia="en-US"/>
        </w:rPr>
        <w:t>[…]</w:t>
      </w:r>
    </w:p>
    <w:p w14:paraId="3E8D916C" w14:textId="77777777" w:rsidR="009931E4" w:rsidRPr="009931E4" w:rsidRDefault="009931E4" w:rsidP="009931E4">
      <w:pPr>
        <w:overflowPunct/>
        <w:autoSpaceDE/>
        <w:autoSpaceDN/>
        <w:adjustRightInd/>
        <w:textAlignment w:val="auto"/>
        <w:rPr>
          <w:ins w:id="12" w:author="chc-r2" w:date="2019-08-28T16:45:00Z"/>
          <w:rFonts w:eastAsia="SimSun"/>
          <w:noProof/>
          <w:lang w:val="en-US" w:eastAsia="en-US"/>
        </w:rPr>
      </w:pPr>
      <w:ins w:id="13" w:author="chc-r2" w:date="2019-08-28T16:58:00Z">
        <w:r w:rsidRPr="009931E4">
          <w:rPr>
            <w:rFonts w:eastAsia="SimSun"/>
            <w:noProof/>
            <w:lang w:val="en-US" w:eastAsia="en-US"/>
          </w:rPr>
          <w:t xml:space="preserve">If </w:t>
        </w:r>
        <w:r w:rsidRPr="009931E4">
          <w:rPr>
            <w:rFonts w:eastAsia="SimSun" w:hint="eastAsia"/>
            <w:noProof/>
            <w:lang w:val="en-US" w:eastAsia="ko-KR"/>
          </w:rPr>
          <w:t>t</w:t>
        </w:r>
        <w:r w:rsidRPr="009931E4">
          <w:rPr>
            <w:rFonts w:eastAsia="SimSun"/>
            <w:noProof/>
            <w:lang w:val="en-US" w:eastAsia="en-US"/>
          </w:rPr>
          <w:t xml:space="preserve">he UE in 5GMM-CONNECTED mode with RRC inactive indication receives an indication from the lower layers that the RRC connection has been suspended, the UE shall stay in </w:t>
        </w:r>
        <w:r w:rsidRPr="009931E4">
          <w:rPr>
            <w:rFonts w:eastAsia="SimSun"/>
            <w:lang w:eastAsia="en-US"/>
          </w:rPr>
          <w:t>5GMM-CONNECTED mode with RRC inactive</w:t>
        </w:r>
        <w:r w:rsidRPr="009931E4">
          <w:rPr>
            <w:rFonts w:eastAsia="SimSun"/>
            <w:noProof/>
            <w:lang w:val="en-US" w:eastAsia="en-US"/>
          </w:rPr>
          <w:t xml:space="preserve"> indication. </w:t>
        </w:r>
      </w:ins>
      <w:ins w:id="14" w:author="chc-r2" w:date="2019-08-28T16:46:00Z">
        <w:r w:rsidRPr="009931E4">
          <w:rPr>
            <w:rFonts w:eastAsia="SimSun"/>
            <w:noProof/>
            <w:lang w:val="en-US" w:eastAsia="en-US"/>
          </w:rPr>
          <w:t>The UE shall re-initiate any pending procedure that had triggered the request to the lower layers to transition to RRC_CONNECTED state, if still needed.</w:t>
        </w:r>
      </w:ins>
    </w:p>
    <w:p w14:paraId="5810A0CB" w14:textId="77777777" w:rsidR="00E8035F" w:rsidRPr="009931E4" w:rsidRDefault="009931E4" w:rsidP="009931E4">
      <w:pPr>
        <w:overflowPunct/>
        <w:autoSpaceDE/>
        <w:autoSpaceDN/>
        <w:adjustRightInd/>
        <w:textAlignment w:val="auto"/>
        <w:rPr>
          <w:rFonts w:eastAsia="SimSun"/>
          <w:noProof/>
          <w:lang w:val="en-US" w:eastAsia="en-US"/>
        </w:rPr>
      </w:pPr>
      <w:r>
        <w:rPr>
          <w:rFonts w:eastAsia="SimSun"/>
          <w:lang w:eastAsia="en-US"/>
        </w:rPr>
        <w:t>[…]</w:t>
      </w:r>
    </w:p>
    <w:p w14:paraId="10F56D4E" w14:textId="77777777" w:rsidR="00826FC5" w:rsidRPr="00360091" w:rsidRDefault="00826FC5" w:rsidP="00826FC5">
      <w:pPr>
        <w:pStyle w:val="BodyText"/>
        <w:rPr>
          <w:color w:val="FF0000"/>
        </w:rPr>
      </w:pPr>
      <w:r w:rsidRPr="00996312">
        <w:rPr>
          <w:color w:val="FF0000"/>
        </w:rPr>
        <w:t>***************************************************************************************************************************</w:t>
      </w:r>
    </w:p>
    <w:p w14:paraId="23449402" w14:textId="51D18026" w:rsidR="0002266C" w:rsidRDefault="0002266C" w:rsidP="00BF6392">
      <w:pPr>
        <w:pStyle w:val="Heading2"/>
        <w:rPr>
          <w:lang w:eastAsia="sv-SE"/>
        </w:rPr>
      </w:pPr>
      <w:r>
        <w:rPr>
          <w:lang w:eastAsia="sv-SE"/>
        </w:rPr>
        <w:t>2.2</w:t>
      </w:r>
      <w:r>
        <w:rPr>
          <w:lang w:eastAsia="sv-SE"/>
        </w:rPr>
        <w:tab/>
      </w:r>
      <w:r w:rsidR="00FC63D8">
        <w:rPr>
          <w:lang w:eastAsia="sv-SE"/>
        </w:rPr>
        <w:t>Agreement</w:t>
      </w:r>
      <w:r w:rsidR="00521679">
        <w:rPr>
          <w:lang w:eastAsia="sv-SE"/>
        </w:rPr>
        <w:t>s</w:t>
      </w:r>
      <w:r>
        <w:rPr>
          <w:lang w:eastAsia="sv-SE"/>
        </w:rPr>
        <w:t xml:space="preserve"> at </w:t>
      </w:r>
      <w:r>
        <w:rPr>
          <w:rFonts w:cs="Arial"/>
          <w:color w:val="172B4D"/>
          <w:lang w:eastAsia="sv-SE"/>
        </w:rPr>
        <w:t>RAN2#112e</w:t>
      </w:r>
    </w:p>
    <w:p w14:paraId="326F0FD8" w14:textId="74B01C8F" w:rsidR="00826FC5" w:rsidRDefault="009931E4" w:rsidP="00360091">
      <w:pPr>
        <w:overflowPunct/>
        <w:autoSpaceDE/>
        <w:autoSpaceDN/>
        <w:adjustRightInd/>
        <w:spacing w:before="150" w:after="0"/>
        <w:textAlignment w:val="auto"/>
        <w:rPr>
          <w:rFonts w:ascii="Arial" w:hAnsi="Arial" w:cs="Arial"/>
          <w:color w:val="172B4D"/>
          <w:lang w:eastAsia="sv-SE"/>
        </w:rPr>
      </w:pPr>
      <w:r>
        <w:rPr>
          <w:rFonts w:ascii="Arial" w:hAnsi="Arial" w:cs="Arial"/>
          <w:color w:val="172B4D"/>
          <w:lang w:eastAsia="sv-SE"/>
        </w:rPr>
        <w:t xml:space="preserve">Based on </w:t>
      </w:r>
      <w:r w:rsidR="008E51E3">
        <w:rPr>
          <w:rFonts w:ascii="Arial" w:hAnsi="Arial" w:cs="Arial"/>
          <w:color w:val="172B4D"/>
          <w:lang w:eastAsia="sv-SE"/>
        </w:rPr>
        <w:t>the discussion, in RAN2#112e the following has been agreed:</w:t>
      </w:r>
    </w:p>
    <w:p w14:paraId="30BD15EC" w14:textId="77777777" w:rsidR="00E6224C" w:rsidRPr="009E7440" w:rsidRDefault="00E6224C" w:rsidP="00E6224C">
      <w:pPr>
        <w:pStyle w:val="Doc-text2"/>
        <w:ind w:left="0" w:firstLine="0"/>
        <w:rPr>
          <w:b/>
        </w:rPr>
      </w:pPr>
      <w:bookmarkStart w:id="15" w:name="_Hlk61349977"/>
      <w:r w:rsidRPr="009E7440">
        <w:rPr>
          <w:b/>
        </w:rPr>
        <w:t>TEI16 Semi-New proposal</w:t>
      </w:r>
    </w:p>
    <w:p w14:paraId="60FEDA12" w14:textId="77777777" w:rsidR="00E6224C" w:rsidRPr="009E7440" w:rsidRDefault="00E6224C" w:rsidP="00E6224C">
      <w:pPr>
        <w:pStyle w:val="Comments"/>
      </w:pPr>
      <w:r w:rsidRPr="009E7440">
        <w:t xml:space="preserve">Redirection and INACTIVE </w:t>
      </w:r>
    </w:p>
    <w:p w14:paraId="2C00CE7D" w14:textId="77777777" w:rsidR="00E6224C" w:rsidRDefault="00AE27A8" w:rsidP="00E6224C">
      <w:pPr>
        <w:pStyle w:val="Doc-title"/>
      </w:pPr>
      <w:hyperlink r:id="rId13" w:tooltip="D:Documents3GPPtsg_ranWG2TSGR2_112-eDocsR2-2009849.zip" w:history="1">
        <w:r w:rsidR="00E6224C" w:rsidRPr="009E7440">
          <w:rPr>
            <w:rStyle w:val="Hyperlink"/>
          </w:rPr>
          <w:t>R2-2009849</w:t>
        </w:r>
      </w:hyperlink>
      <w:r w:rsidR="00E6224C" w:rsidRPr="009E7440">
        <w:tab/>
        <w:t>Release with Redirect in 2 steps</w:t>
      </w:r>
      <w:r w:rsidR="00E6224C" w:rsidRPr="009E7440">
        <w:tab/>
        <w:t>Ericsson</w:t>
      </w:r>
      <w:r w:rsidR="00E6224C" w:rsidRPr="009E7440">
        <w:tab/>
        <w:t>discussion</w:t>
      </w:r>
      <w:r w:rsidR="00E6224C" w:rsidRPr="009E7440">
        <w:tab/>
        <w:t>Rel-16</w:t>
      </w:r>
      <w:r w:rsidR="00E6224C" w:rsidRPr="009E7440">
        <w:tab/>
        <w:t>TEI16</w:t>
      </w:r>
    </w:p>
    <w:p w14:paraId="35FE651B" w14:textId="77777777" w:rsidR="00E6224C" w:rsidRDefault="00E6224C" w:rsidP="00E6224C">
      <w:pPr>
        <w:pStyle w:val="Doc-text2"/>
      </w:pPr>
      <w:r>
        <w:t>DISCUSSION on-line (brief)</w:t>
      </w:r>
    </w:p>
    <w:p w14:paraId="7B799286" w14:textId="77777777" w:rsidR="00E6224C" w:rsidRDefault="00E6224C" w:rsidP="00E6224C">
      <w:pPr>
        <w:pStyle w:val="Doc-text2"/>
      </w:pPr>
      <w:r>
        <w:t>-</w:t>
      </w:r>
      <w:r>
        <w:tab/>
        <w:t xml:space="preserve">Chair asks for high level comments, can we have this in R16 or not. </w:t>
      </w:r>
    </w:p>
    <w:p w14:paraId="01F71718" w14:textId="77777777" w:rsidR="00E6224C" w:rsidRDefault="00E6224C" w:rsidP="00E6224C">
      <w:pPr>
        <w:pStyle w:val="Doc-text2"/>
      </w:pPr>
      <w:r>
        <w:t>-</w:t>
      </w:r>
      <w:r>
        <w:tab/>
        <w:t xml:space="preserve">QC understands this is just a leftover from R15, and CT1 indeed have done the required change. ZTE also support this. </w:t>
      </w:r>
    </w:p>
    <w:p w14:paraId="7F3DA34B" w14:textId="77777777" w:rsidR="00E6224C" w:rsidRDefault="00E6224C" w:rsidP="00E6224C">
      <w:pPr>
        <w:pStyle w:val="Doc-text2"/>
      </w:pPr>
      <w:r>
        <w:t>-</w:t>
      </w:r>
      <w:r>
        <w:tab/>
        <w:t xml:space="preserve">Chair: No high level objections, so the discussion on details continues by email [029], and if no detailed issues assume this will be agreed. </w:t>
      </w:r>
    </w:p>
    <w:p w14:paraId="7AAE818F" w14:textId="77777777" w:rsidR="00E6224C" w:rsidRDefault="00E6224C" w:rsidP="00E6224C">
      <w:pPr>
        <w:pStyle w:val="Doc-text2"/>
      </w:pPr>
      <w:r>
        <w:t>-</w:t>
      </w:r>
      <w:r>
        <w:tab/>
        <w:t xml:space="preserve">ZTE wonder if Ericsson will provide CRs. Ericsson confirms. </w:t>
      </w:r>
    </w:p>
    <w:p w14:paraId="13AD51E6" w14:textId="77777777" w:rsidR="00E6224C" w:rsidRDefault="00E6224C" w:rsidP="00E6224C">
      <w:pPr>
        <w:pStyle w:val="Doc-text2"/>
      </w:pPr>
    </w:p>
    <w:p w14:paraId="7B2B9D46" w14:textId="77777777" w:rsidR="00E6224C" w:rsidRDefault="00E6224C" w:rsidP="00E6224C">
      <w:pPr>
        <w:pStyle w:val="Doc-text2"/>
      </w:pPr>
      <w:r>
        <w:t xml:space="preserve">[029] DISCUSSION </w:t>
      </w:r>
    </w:p>
    <w:p w14:paraId="533D7386" w14:textId="77777777" w:rsidR="00E6224C" w:rsidRDefault="00E6224C" w:rsidP="00E6224C">
      <w:pPr>
        <w:pStyle w:val="Doc-text2"/>
        <w:rPr>
          <w:rFonts w:cs="Arial"/>
        </w:rPr>
      </w:pPr>
      <w:r>
        <w:t xml:space="preserve">- </w:t>
      </w:r>
      <w:r>
        <w:tab/>
        <w:t xml:space="preserve">[029] Intermediate point Rap: Continue to discuss Stage2/Stage3 CRs in phase 2 </w:t>
      </w:r>
      <w:r>
        <w:rPr>
          <w:rFonts w:cs="Arial"/>
        </w:rPr>
        <w:t>(</w:t>
      </w:r>
      <w:r w:rsidRPr="00704A5E">
        <w:rPr>
          <w:rFonts w:cs="Arial"/>
        </w:rPr>
        <w:t xml:space="preserve">Please </w:t>
      </w:r>
      <w:r>
        <w:rPr>
          <w:rFonts w:cs="Arial"/>
        </w:rPr>
        <w:t>Ericsson</w:t>
      </w:r>
      <w:r w:rsidRPr="00704A5E">
        <w:rPr>
          <w:rFonts w:cs="Arial"/>
        </w:rPr>
        <w:t xml:space="preserve"> provides </w:t>
      </w:r>
      <w:r>
        <w:rPr>
          <w:rFonts w:cs="Arial"/>
        </w:rPr>
        <w:t>separate TS 38.331, TS38.306, TS38.300</w:t>
      </w:r>
      <w:r w:rsidRPr="00704A5E">
        <w:rPr>
          <w:rFonts w:cs="Arial"/>
        </w:rPr>
        <w:t xml:space="preserve"> CR</w:t>
      </w:r>
      <w:r>
        <w:rPr>
          <w:rFonts w:cs="Arial"/>
        </w:rPr>
        <w:t>s</w:t>
      </w:r>
      <w:r w:rsidRPr="00704A5E">
        <w:rPr>
          <w:rFonts w:cs="Arial"/>
        </w:rPr>
        <w:t xml:space="preserve"> for phase 2 discussion</w:t>
      </w:r>
      <w:r>
        <w:rPr>
          <w:rFonts w:cs="Arial"/>
        </w:rPr>
        <w:t xml:space="preserve">) </w:t>
      </w:r>
    </w:p>
    <w:p w14:paraId="7785C780" w14:textId="77777777" w:rsidR="00E6224C" w:rsidRDefault="00E6224C" w:rsidP="00E6224C">
      <w:pPr>
        <w:pStyle w:val="Doc-text2"/>
      </w:pPr>
      <w:r>
        <w:t>-</w:t>
      </w:r>
      <w:r>
        <w:tab/>
        <w:t>[029] Intermediate point Rap: Continue to discuss how to handle the scenario when UE resumes to a different gNB.</w:t>
      </w:r>
    </w:p>
    <w:p w14:paraId="624361F3" w14:textId="77777777" w:rsidR="00E6224C" w:rsidRPr="00E6224C" w:rsidRDefault="00E6224C" w:rsidP="00E6224C">
      <w:pPr>
        <w:pStyle w:val="Agreement"/>
      </w:pPr>
      <w:r w:rsidRPr="00E6224C">
        <w:t xml:space="preserve">[029] will support release with redirection in response to a </w:t>
      </w:r>
      <w:proofErr w:type="spellStart"/>
      <w:r w:rsidRPr="00E6224C">
        <w:t>ResumeRequest</w:t>
      </w:r>
      <w:proofErr w:type="spellEnd"/>
      <w:r w:rsidRPr="00E6224C">
        <w:t xml:space="preserve"> for both with/without anchor change cases.</w:t>
      </w:r>
    </w:p>
    <w:p w14:paraId="4E118935" w14:textId="77777777" w:rsidR="00E6224C" w:rsidRDefault="00E6224C" w:rsidP="00E6224C">
      <w:pPr>
        <w:pStyle w:val="Agreement"/>
      </w:pPr>
      <w:r>
        <w:t>[029] For anchor change scenario, the current gNB is responsible for determining the redirection.</w:t>
      </w:r>
    </w:p>
    <w:p w14:paraId="11C99F9B" w14:textId="77777777" w:rsidR="00E6224C" w:rsidRDefault="00E6224C" w:rsidP="00E6224C">
      <w:pPr>
        <w:pStyle w:val="Agreement"/>
      </w:pPr>
      <w:r>
        <w:t>[029] Discussion on detail mechanism and CRs is postponed to next meeting.</w:t>
      </w:r>
    </w:p>
    <w:p w14:paraId="7EFCBF9E" w14:textId="77777777" w:rsidR="00E6224C" w:rsidRDefault="00E6224C" w:rsidP="00E6224C">
      <w:pPr>
        <w:pStyle w:val="Doc-text2"/>
      </w:pPr>
    </w:p>
    <w:bookmarkEnd w:id="15"/>
    <w:p w14:paraId="05342A09" w14:textId="77777777" w:rsidR="00394961" w:rsidRPr="00E6224C" w:rsidRDefault="00394961" w:rsidP="00360091">
      <w:pPr>
        <w:overflowPunct/>
        <w:autoSpaceDE/>
        <w:autoSpaceDN/>
        <w:adjustRightInd/>
        <w:spacing w:before="150" w:after="0"/>
        <w:textAlignment w:val="auto"/>
        <w:rPr>
          <w:rFonts w:ascii="Arial" w:hAnsi="Arial" w:cs="Arial"/>
          <w:color w:val="172B4D"/>
          <w:lang w:val="x-none" w:eastAsia="sv-SE"/>
        </w:rPr>
      </w:pPr>
    </w:p>
    <w:p w14:paraId="31DA2B28" w14:textId="221314E3" w:rsidR="00394961" w:rsidRDefault="00394961" w:rsidP="00394961">
      <w:pPr>
        <w:pStyle w:val="Heading2"/>
      </w:pPr>
      <w:r>
        <w:t>2.</w:t>
      </w:r>
      <w:r w:rsidR="0002266C">
        <w:t>3</w:t>
      </w:r>
      <w:r>
        <w:tab/>
        <w:t xml:space="preserve">Release with Redirect in 2 steps with anchor relocation </w:t>
      </w:r>
    </w:p>
    <w:p w14:paraId="76D699E1" w14:textId="53961983" w:rsidR="00394961" w:rsidRDefault="00394961" w:rsidP="00F64572">
      <w:pPr>
        <w:pStyle w:val="BodyText"/>
      </w:pPr>
      <w:r>
        <w:t xml:space="preserve">Based on the email discussion </w:t>
      </w:r>
      <w:r w:rsidR="0002266C" w:rsidRPr="00BF6392">
        <w:t xml:space="preserve">[AT112-e][029] </w:t>
      </w:r>
      <w:r>
        <w:t>during RAN2#112e it seems companies acknowledge that it is the gNB where the UE tries to resume</w:t>
      </w:r>
      <w:r w:rsidR="00F64572">
        <w:t xml:space="preserve"> </w:t>
      </w:r>
      <w:r>
        <w:t xml:space="preserve">that determines to perform a </w:t>
      </w:r>
      <w:r w:rsidRPr="00394961">
        <w:t>Release with Redirect in 2 steps with anchor relocation</w:t>
      </w:r>
      <w:r>
        <w:t>.</w:t>
      </w:r>
      <w:r w:rsidR="00F64572">
        <w:t xml:space="preserve"> That makes sense, as that gNB is the one that may </w:t>
      </w:r>
      <w:r w:rsidR="00BD34F1">
        <w:t>observe</w:t>
      </w:r>
      <w:r w:rsidR="00F64572">
        <w:t xml:space="preserve"> overload and/or determines that a certain service cannot be supported.</w:t>
      </w:r>
      <w:r>
        <w:t xml:space="preserve"> For that purpose, upon receiving the </w:t>
      </w:r>
      <w:proofErr w:type="spellStart"/>
      <w:r w:rsidRPr="00394961">
        <w:rPr>
          <w:i/>
          <w:iCs/>
        </w:rPr>
        <w:t>RRCResumeRequest</w:t>
      </w:r>
      <w:proofErr w:type="spellEnd"/>
      <w:r>
        <w:t xml:space="preserve"> or </w:t>
      </w:r>
      <w:r w:rsidRPr="00394961">
        <w:rPr>
          <w:i/>
          <w:iCs/>
        </w:rPr>
        <w:lastRenderedPageBreak/>
        <w:t>RRCResumeRequest1</w:t>
      </w:r>
      <w:r>
        <w:t xml:space="preserve"> message</w:t>
      </w:r>
      <w:r w:rsidR="00F64572">
        <w:t xml:space="preserve">, </w:t>
      </w:r>
      <w:r w:rsidR="00F64572" w:rsidRPr="00F64572">
        <w:t>if able to resolve the gNB identity contained in the I-RNTI</w:t>
      </w:r>
      <w:r w:rsidR="00F64572">
        <w:t xml:space="preserve"> within the request</w:t>
      </w:r>
      <w:r w:rsidR="00F64572" w:rsidRPr="00F64572">
        <w:t xml:space="preserve">, </w:t>
      </w:r>
      <w:r w:rsidR="00BD34F1">
        <w:t xml:space="preserve">the gNB </w:t>
      </w:r>
      <w:r w:rsidR="00F64572" w:rsidRPr="00F64572">
        <w:t>requests the last serving gNB to provide UE Context data</w:t>
      </w:r>
      <w:r w:rsidR="00F64572">
        <w:t>. The last serving gNB provide</w:t>
      </w:r>
      <w:r w:rsidR="00BD34F1">
        <w:t xml:space="preserve">s </w:t>
      </w:r>
      <w:r w:rsidR="00F64572">
        <w:t>the UE context and, upon reception of the context</w:t>
      </w:r>
      <w:r w:rsidR="00BD34F1">
        <w:t xml:space="preserve"> </w:t>
      </w:r>
      <w:r w:rsidR="00F64572">
        <w:t>the gNB may send the UE back to RRC_INACTIVE or RRC_IDLE, including a release with redirect indication.</w:t>
      </w:r>
    </w:p>
    <w:p w14:paraId="3E320E5E" w14:textId="16CD7B22" w:rsidR="005E500C" w:rsidRPr="00A04F49" w:rsidRDefault="005E500C" w:rsidP="005E500C">
      <w:pPr>
        <w:pStyle w:val="Proposal"/>
      </w:pPr>
      <w:bookmarkStart w:id="16" w:name="_Ref190406817"/>
      <w:bookmarkStart w:id="17" w:name="_Toc226862296"/>
      <w:bookmarkStart w:id="18" w:name="_Toc347823621"/>
      <w:bookmarkStart w:id="19" w:name="_Toc347824073"/>
      <w:bookmarkStart w:id="20" w:name="_Toc347824246"/>
      <w:bookmarkStart w:id="21" w:name="_Toc61504334"/>
      <w:r>
        <w:t>Agree on the Text Proposals to TS 38.300</w:t>
      </w:r>
      <w:bookmarkEnd w:id="16"/>
      <w:bookmarkEnd w:id="17"/>
      <w:bookmarkEnd w:id="18"/>
      <w:bookmarkEnd w:id="19"/>
      <w:bookmarkEnd w:id="20"/>
      <w:r>
        <w:t>.</w:t>
      </w:r>
      <w:bookmarkEnd w:id="21"/>
    </w:p>
    <w:p w14:paraId="7C71E16D" w14:textId="37E1FDD2" w:rsidR="00895C0D" w:rsidRDefault="00895C0D" w:rsidP="00394961">
      <w:pPr>
        <w:pStyle w:val="BodyText"/>
      </w:pPr>
    </w:p>
    <w:p w14:paraId="3075D02E" w14:textId="51D359A5" w:rsidR="00895C0D" w:rsidRPr="0008744C" w:rsidRDefault="00895C0D" w:rsidP="00895C0D">
      <w:pPr>
        <w:pStyle w:val="BodyText"/>
        <w:rPr>
          <w:b/>
          <w:bCs/>
          <w:sz w:val="24"/>
          <w:szCs w:val="24"/>
          <w:u w:val="single"/>
        </w:rPr>
      </w:pPr>
      <w:r w:rsidRPr="0008744C">
        <w:rPr>
          <w:b/>
          <w:bCs/>
          <w:sz w:val="24"/>
          <w:szCs w:val="24"/>
          <w:u w:val="single"/>
        </w:rPr>
        <w:t>TP to TS 38.300</w:t>
      </w:r>
    </w:p>
    <w:p w14:paraId="6481374E" w14:textId="77777777" w:rsidR="00895C0D" w:rsidRPr="00360091" w:rsidRDefault="00895C0D" w:rsidP="00895C0D">
      <w:pPr>
        <w:pStyle w:val="BodyText"/>
        <w:rPr>
          <w:color w:val="FF0000"/>
        </w:rPr>
      </w:pPr>
      <w:r w:rsidRPr="00996312">
        <w:rPr>
          <w:color w:val="FF0000"/>
        </w:rPr>
        <w:t>***************************************************************************************************************************</w:t>
      </w:r>
    </w:p>
    <w:p w14:paraId="4C338F24" w14:textId="1FBD2069" w:rsidR="00895C0D" w:rsidRPr="00760FAC" w:rsidRDefault="00895C0D" w:rsidP="00895C0D">
      <w:pPr>
        <w:keepNext/>
        <w:keepLines/>
        <w:spacing w:before="120"/>
        <w:ind w:left="1418" w:hanging="1418"/>
        <w:outlineLvl w:val="3"/>
        <w:rPr>
          <w:rFonts w:ascii="Arial" w:hAnsi="Arial"/>
          <w:sz w:val="24"/>
        </w:rPr>
      </w:pPr>
      <w:r w:rsidRPr="00760FAC">
        <w:rPr>
          <w:rFonts w:ascii="Arial" w:hAnsi="Arial"/>
          <w:sz w:val="24"/>
        </w:rPr>
        <w:t>9.2.2.</w:t>
      </w:r>
      <w:r>
        <w:rPr>
          <w:rFonts w:ascii="Arial" w:hAnsi="Arial"/>
          <w:sz w:val="24"/>
        </w:rPr>
        <w:t>x</w:t>
      </w:r>
      <w:r w:rsidRPr="00760FAC">
        <w:rPr>
          <w:rFonts w:ascii="Arial" w:hAnsi="Arial"/>
          <w:sz w:val="24"/>
        </w:rPr>
        <w:tab/>
      </w:r>
      <w:bookmarkStart w:id="22" w:name="_Hlk54198821"/>
      <w:r w:rsidR="00A522B9" w:rsidRPr="00A522B9">
        <w:rPr>
          <w:rFonts w:ascii="Arial" w:hAnsi="Arial"/>
          <w:sz w:val="24"/>
        </w:rPr>
        <w:t>Resume request responded with</w:t>
      </w:r>
      <w:r w:rsidR="005D5727">
        <w:rPr>
          <w:rFonts w:ascii="Arial" w:hAnsi="Arial"/>
          <w:sz w:val="24"/>
        </w:rPr>
        <w:t xml:space="preserve"> </w:t>
      </w:r>
      <w:r>
        <w:rPr>
          <w:rFonts w:ascii="Arial" w:hAnsi="Arial"/>
          <w:sz w:val="24"/>
        </w:rPr>
        <w:t>Release with Redirect</w:t>
      </w:r>
      <w:bookmarkEnd w:id="22"/>
      <w:r w:rsidR="005D5727">
        <w:rPr>
          <w:rFonts w:ascii="Arial" w:hAnsi="Arial"/>
          <w:sz w:val="24"/>
        </w:rPr>
        <w:t>,</w:t>
      </w:r>
      <w:r>
        <w:rPr>
          <w:rFonts w:ascii="Arial" w:hAnsi="Arial"/>
          <w:sz w:val="24"/>
        </w:rPr>
        <w:t xml:space="preserve"> with </w:t>
      </w:r>
      <w:r w:rsidR="009F3680">
        <w:rPr>
          <w:rFonts w:ascii="Arial" w:hAnsi="Arial"/>
          <w:sz w:val="24"/>
        </w:rPr>
        <w:t>UE context</w:t>
      </w:r>
      <w:r>
        <w:rPr>
          <w:rFonts w:ascii="Arial" w:hAnsi="Arial"/>
          <w:sz w:val="24"/>
        </w:rPr>
        <w:t xml:space="preserve"> relocation</w:t>
      </w:r>
    </w:p>
    <w:p w14:paraId="71072FD1" w14:textId="77777777" w:rsidR="00895C0D" w:rsidRPr="00760FAC" w:rsidRDefault="00895C0D" w:rsidP="00895C0D">
      <w:r w:rsidRPr="00760FAC">
        <w:t xml:space="preserve">The following figure describes </w:t>
      </w:r>
      <w:r>
        <w:t xml:space="preserve">a </w:t>
      </w:r>
      <w:r w:rsidRPr="00760FAC">
        <w:t xml:space="preserve">UE triggered </w:t>
      </w:r>
      <w:r>
        <w:t>NAS procedure responded by the network with a release with redirect</w:t>
      </w:r>
      <w:r w:rsidR="0002266C">
        <w:t xml:space="preserve"> and anchor relocation</w:t>
      </w:r>
      <w:r w:rsidRPr="00760FAC">
        <w:t>.</w:t>
      </w:r>
    </w:p>
    <w:p w14:paraId="3BC259AA" w14:textId="2E056EA9" w:rsidR="00895C0D" w:rsidRPr="00760FAC" w:rsidRDefault="00DE4B82" w:rsidP="00895C0D">
      <w:pPr>
        <w:keepNext/>
        <w:keepLines/>
        <w:spacing w:before="60"/>
        <w:jc w:val="center"/>
        <w:rPr>
          <w:rFonts w:ascii="Arial" w:hAnsi="Arial" w:cs="Arial"/>
          <w:b/>
        </w:rPr>
      </w:pPr>
      <w:r>
        <w:rPr>
          <w:noProof/>
        </w:rPr>
        <w:drawing>
          <wp:inline distT="0" distB="0" distL="0" distR="0" wp14:anchorId="5B5AE106" wp14:editId="54C5D07F">
            <wp:extent cx="5476876" cy="3286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76876" cy="3286125"/>
                    </a:xfrm>
                    <a:prstGeom prst="rect">
                      <a:avLst/>
                    </a:prstGeom>
                  </pic:spPr>
                </pic:pic>
              </a:graphicData>
            </a:graphic>
          </wp:inline>
        </w:drawing>
      </w:r>
    </w:p>
    <w:p w14:paraId="29F6A899" w14:textId="10FA94AC" w:rsidR="00895C0D" w:rsidRPr="00760FAC" w:rsidRDefault="00895C0D" w:rsidP="00895C0D">
      <w:pPr>
        <w:keepLines/>
        <w:spacing w:after="240"/>
        <w:jc w:val="center"/>
        <w:rPr>
          <w:rFonts w:ascii="Arial" w:hAnsi="Arial"/>
          <w:b/>
        </w:rPr>
      </w:pPr>
      <w:r w:rsidRPr="00760FAC">
        <w:rPr>
          <w:rFonts w:ascii="Arial" w:hAnsi="Arial"/>
          <w:b/>
        </w:rPr>
        <w:t>Figure 9.2.2.</w:t>
      </w:r>
      <w:r w:rsidR="005D5727">
        <w:rPr>
          <w:rFonts w:ascii="Arial" w:hAnsi="Arial"/>
          <w:b/>
        </w:rPr>
        <w:t>X</w:t>
      </w:r>
      <w:r w:rsidRPr="00760FAC">
        <w:rPr>
          <w:rFonts w:ascii="Arial" w:hAnsi="Arial"/>
          <w:b/>
        </w:rPr>
        <w:t>-</w:t>
      </w:r>
      <w:r w:rsidR="005D5727">
        <w:rPr>
          <w:rFonts w:ascii="Arial" w:hAnsi="Arial"/>
          <w:b/>
        </w:rPr>
        <w:t>1</w:t>
      </w:r>
      <w:r w:rsidRPr="00760FAC">
        <w:rPr>
          <w:rFonts w:ascii="Arial" w:hAnsi="Arial"/>
          <w:b/>
        </w:rPr>
        <w:t xml:space="preserve">: </w:t>
      </w:r>
      <w:r w:rsidR="005D5727" w:rsidRPr="005D5727">
        <w:rPr>
          <w:rFonts w:ascii="Arial" w:hAnsi="Arial"/>
          <w:b/>
        </w:rPr>
        <w:t xml:space="preserve">Resume request responded with Release with Redirect, with </w:t>
      </w:r>
      <w:r w:rsidR="009F3680">
        <w:rPr>
          <w:rFonts w:ascii="Arial" w:hAnsi="Arial"/>
          <w:b/>
        </w:rPr>
        <w:t>UE Context</w:t>
      </w:r>
      <w:r w:rsidR="005D5727" w:rsidRPr="005D5727">
        <w:rPr>
          <w:rFonts w:ascii="Arial" w:hAnsi="Arial"/>
          <w:b/>
        </w:rPr>
        <w:t xml:space="preserve"> relocation</w:t>
      </w:r>
    </w:p>
    <w:p w14:paraId="76AEC740" w14:textId="77777777" w:rsidR="00895C0D" w:rsidRPr="00F64572" w:rsidRDefault="00895C0D" w:rsidP="00895C0D">
      <w:pPr>
        <w:pStyle w:val="B1"/>
      </w:pPr>
      <w:r w:rsidRPr="00760FAC">
        <w:rPr>
          <w:rFonts w:eastAsia="MS Mincho"/>
        </w:rPr>
        <w:t>1.</w:t>
      </w:r>
      <w:r w:rsidRPr="00760FAC">
        <w:rPr>
          <w:rFonts w:eastAsia="MS Mincho"/>
        </w:rPr>
        <w:tab/>
        <w:t>The UE resumes from RRC_INACTIVE, providing the I-RNTI allocated by the last serving gNB</w:t>
      </w:r>
      <w:r>
        <w:rPr>
          <w:rFonts w:eastAsia="MS Mincho"/>
        </w:rPr>
        <w:t>.</w:t>
      </w:r>
    </w:p>
    <w:p w14:paraId="2A1EE201" w14:textId="77777777" w:rsidR="00895C0D" w:rsidRPr="00760FAC" w:rsidRDefault="00895C0D" w:rsidP="00895C0D">
      <w:pPr>
        <w:ind w:left="568" w:hanging="284"/>
        <w:rPr>
          <w:rFonts w:eastAsia="SimSun"/>
        </w:rPr>
      </w:pPr>
      <w:r w:rsidRPr="00760FAC">
        <w:t>2.</w:t>
      </w:r>
      <w:r w:rsidRPr="00760FAC">
        <w:tab/>
        <w:t>The gNB, if able to resolve the gNB identity contained in the I-RNTI, requests the last serving gNB to provide UE Context</w:t>
      </w:r>
      <w:r>
        <w:t xml:space="preserve"> data</w:t>
      </w:r>
      <w:r w:rsidRPr="00760FAC">
        <w:t>.</w:t>
      </w:r>
    </w:p>
    <w:p w14:paraId="7DD10EA9" w14:textId="63609057" w:rsidR="00895C0D" w:rsidRPr="00760FAC" w:rsidRDefault="00895C0D" w:rsidP="00895C0D">
      <w:pPr>
        <w:ind w:left="568" w:hanging="284"/>
      </w:pPr>
      <w:r w:rsidRPr="00760FAC">
        <w:t>3.</w:t>
      </w:r>
      <w:r w:rsidRPr="00760FAC">
        <w:tab/>
        <w:t>The last serving gNB provide</w:t>
      </w:r>
      <w:r>
        <w:t>s</w:t>
      </w:r>
      <w:r w:rsidRPr="00760FAC">
        <w:t xml:space="preserve"> the UE context</w:t>
      </w:r>
      <w:r>
        <w:t>.</w:t>
      </w:r>
    </w:p>
    <w:p w14:paraId="51596A9E" w14:textId="77777777" w:rsidR="00AE27A8" w:rsidRDefault="00895C0D" w:rsidP="00895C0D">
      <w:pPr>
        <w:ind w:left="568" w:hanging="284"/>
        <w:rPr>
          <w:rFonts w:eastAsia="MS Mincho"/>
        </w:rPr>
      </w:pPr>
      <w:r w:rsidRPr="00760FAC">
        <w:rPr>
          <w:rFonts w:eastAsia="MS Mincho"/>
        </w:rPr>
        <w:t>4.</w:t>
      </w:r>
      <w:r w:rsidRPr="00760FAC">
        <w:rPr>
          <w:rFonts w:eastAsia="MS Mincho"/>
        </w:rPr>
        <w:tab/>
        <w:t xml:space="preserve">The gNB may move the UE to RRC_CONNECTED (and the procedure follows step 4 of Figure </w:t>
      </w:r>
      <w:r w:rsidRPr="00760FAC">
        <w:t>9.2.2.</w:t>
      </w:r>
      <w:r>
        <w:t>5</w:t>
      </w:r>
      <w:r w:rsidRPr="00760FAC">
        <w:t>.1-1)</w:t>
      </w:r>
      <w:r w:rsidRPr="00760FAC">
        <w:rPr>
          <w:rFonts w:eastAsia="MS Mincho"/>
        </w:rPr>
        <w:t xml:space="preserve">, or send the UE back to RRC_IDLE (in which case an </w:t>
      </w:r>
      <w:proofErr w:type="spellStart"/>
      <w:r w:rsidRPr="00760FAC">
        <w:rPr>
          <w:rFonts w:eastAsia="MS Mincho"/>
          <w:i/>
        </w:rPr>
        <w:t>RRCRelease</w:t>
      </w:r>
      <w:proofErr w:type="spellEnd"/>
      <w:r w:rsidRPr="00760FAC">
        <w:rPr>
          <w:rFonts w:eastAsia="MS Mincho"/>
        </w:rPr>
        <w:t xml:space="preserve"> message is sent by the gNB), or send the UE back to RRC_INACTIVE</w:t>
      </w:r>
      <w:r>
        <w:rPr>
          <w:rFonts w:eastAsia="MS Mincho"/>
        </w:rPr>
        <w:t xml:space="preserve">, including a release with redirect </w:t>
      </w:r>
      <w:r>
        <w:rPr>
          <w:lang w:eastAsia="zh-CN"/>
        </w:rPr>
        <w:t>indication</w:t>
      </w:r>
      <w:r w:rsidR="00887DED">
        <w:rPr>
          <w:lang w:eastAsia="zh-CN"/>
        </w:rPr>
        <w:t xml:space="preserve"> (</w:t>
      </w:r>
      <w:r w:rsidR="00887DED" w:rsidRPr="006012C7">
        <w:t>as assumed in the following</w:t>
      </w:r>
      <w:r w:rsidR="00887DED">
        <w:t>)</w:t>
      </w:r>
      <w:r w:rsidRPr="00760FAC">
        <w:rPr>
          <w:rFonts w:eastAsia="MS Mincho"/>
        </w:rPr>
        <w:t>.</w:t>
      </w:r>
      <w:r>
        <w:rPr>
          <w:rFonts w:eastAsia="MS Mincho"/>
        </w:rPr>
        <w:t xml:space="preserve"> </w:t>
      </w:r>
    </w:p>
    <w:p w14:paraId="39CAD08A" w14:textId="460F3B0E" w:rsidR="00895C0D" w:rsidRPr="00760FAC" w:rsidRDefault="00895C0D" w:rsidP="00895C0D">
      <w:pPr>
        <w:ind w:left="568" w:hanging="284"/>
      </w:pPr>
      <w:r w:rsidRPr="00760FAC">
        <w:t>5.</w:t>
      </w:r>
      <w:r w:rsidRPr="00760FAC">
        <w:tab/>
        <w:t>If loss of DL user data buffered in the last serving gNB shall be prevented, the gNB provides forwarding addresses.</w:t>
      </w:r>
    </w:p>
    <w:p w14:paraId="34AF1F64" w14:textId="77777777" w:rsidR="00895C0D" w:rsidRPr="00760FAC" w:rsidRDefault="00895C0D" w:rsidP="00895C0D">
      <w:pPr>
        <w:ind w:left="568" w:hanging="284"/>
      </w:pPr>
      <w:r w:rsidRPr="00760FAC">
        <w:t>6./7. The gNB performs path switch.</w:t>
      </w:r>
    </w:p>
    <w:p w14:paraId="3D541053" w14:textId="656746AD" w:rsidR="00895C0D" w:rsidRPr="00760FAC" w:rsidRDefault="00895C0D" w:rsidP="00895C0D">
      <w:pPr>
        <w:ind w:left="568" w:hanging="284"/>
      </w:pPr>
      <w:r w:rsidRPr="00760FAC">
        <w:t>8.</w:t>
      </w:r>
      <w:r w:rsidRPr="00760FAC">
        <w:tab/>
        <w:t xml:space="preserve">The gNB keeps the UE in RRC_INACTIVE state by sending </w:t>
      </w:r>
      <w:proofErr w:type="spellStart"/>
      <w:r w:rsidRPr="00760FAC">
        <w:rPr>
          <w:i/>
        </w:rPr>
        <w:t>RRCRelease</w:t>
      </w:r>
      <w:proofErr w:type="spellEnd"/>
      <w:r w:rsidRPr="00760FAC">
        <w:t xml:space="preserve"> with suspend indication</w:t>
      </w:r>
      <w:r>
        <w:t>, including redirection information (frequency layer the UE performs cell selection upon entering RRC_INACTIVE).</w:t>
      </w:r>
    </w:p>
    <w:p w14:paraId="5D03278D" w14:textId="77777777" w:rsidR="00895C0D" w:rsidRPr="00760FAC" w:rsidRDefault="00895C0D" w:rsidP="00895C0D">
      <w:pPr>
        <w:ind w:left="568" w:hanging="284"/>
      </w:pPr>
      <w:r w:rsidRPr="00760FAC">
        <w:t>9.</w:t>
      </w:r>
      <w:r w:rsidRPr="00760FAC">
        <w:tab/>
        <w:t>The gNB triggers the release of the UE resources at the last serving gNB.</w:t>
      </w:r>
    </w:p>
    <w:p w14:paraId="5D113F89" w14:textId="77777777" w:rsidR="00895C0D" w:rsidRPr="00217001" w:rsidRDefault="00895C0D" w:rsidP="00895C0D">
      <w:pPr>
        <w:keepLines/>
        <w:ind w:left="1135" w:hanging="851"/>
        <w:rPr>
          <w:color w:val="FF0000"/>
        </w:rPr>
      </w:pPr>
      <w:r w:rsidRPr="00760FAC">
        <w:rPr>
          <w:color w:val="FF0000"/>
        </w:rPr>
        <w:lastRenderedPageBreak/>
        <w:t>NOTE:</w:t>
      </w:r>
      <w:r w:rsidRPr="00760FAC">
        <w:rPr>
          <w:color w:val="FF0000"/>
        </w:rPr>
        <w:tab/>
      </w:r>
      <w:r>
        <w:rPr>
          <w:color w:val="FF0000"/>
        </w:rPr>
        <w:t xml:space="preserve">Upon receiving the release with redirect, the higher layers trigger a pending procedure so the UE tries to </w:t>
      </w:r>
      <w:proofErr w:type="gramStart"/>
      <w:r>
        <w:rPr>
          <w:color w:val="FF0000"/>
        </w:rPr>
        <w:t>resume again</w:t>
      </w:r>
      <w:proofErr w:type="gramEnd"/>
      <w:r>
        <w:rPr>
          <w:color w:val="FF0000"/>
        </w:rPr>
        <w:t xml:space="preserve"> after cell selection.</w:t>
      </w:r>
    </w:p>
    <w:p w14:paraId="79BF5983" w14:textId="77777777" w:rsidR="00895C0D" w:rsidRPr="0087336E" w:rsidRDefault="00895C0D" w:rsidP="00394961">
      <w:pPr>
        <w:pStyle w:val="BodyText"/>
        <w:rPr>
          <w:color w:val="FF0000"/>
        </w:rPr>
      </w:pPr>
      <w:r w:rsidRPr="00996312">
        <w:rPr>
          <w:color w:val="FF0000"/>
        </w:rPr>
        <w:t>***************************************************************************************************************************</w:t>
      </w:r>
    </w:p>
    <w:p w14:paraId="04E787F5" w14:textId="62A74863" w:rsidR="00D96E67" w:rsidRDefault="00D96E67" w:rsidP="00D96E67">
      <w:pPr>
        <w:pStyle w:val="Heading2"/>
      </w:pPr>
      <w:r>
        <w:t>2.</w:t>
      </w:r>
      <w:r w:rsidR="0002266C">
        <w:t>4</w:t>
      </w:r>
      <w:r>
        <w:tab/>
        <w:t xml:space="preserve">Release with Redirect in 2 steps without </w:t>
      </w:r>
      <w:r w:rsidR="00215851">
        <w:t>UE context</w:t>
      </w:r>
      <w:r>
        <w:t xml:space="preserve"> relocation </w:t>
      </w:r>
    </w:p>
    <w:p w14:paraId="33EC577A" w14:textId="3645C6CA" w:rsidR="00BD34F1" w:rsidRDefault="00BD34F1" w:rsidP="00394961">
      <w:pPr>
        <w:pStyle w:val="BodyText"/>
      </w:pPr>
      <w:r>
        <w:t xml:space="preserve">In principle it would be possible to support </w:t>
      </w:r>
      <w:r w:rsidR="0002266C">
        <w:t xml:space="preserve">Redirect in 2 steps </w:t>
      </w:r>
      <w:r>
        <w:t xml:space="preserve">without anchor </w:t>
      </w:r>
      <w:r w:rsidR="009F3680">
        <w:t xml:space="preserve">(UE context) </w:t>
      </w:r>
      <w:r>
        <w:t>relocation</w:t>
      </w:r>
      <w:r w:rsidR="00217001">
        <w:t>. That has the potential to further reduce the delay when the network wishes to redirect the UE to another RAT and/or frequency upon resume.</w:t>
      </w:r>
    </w:p>
    <w:p w14:paraId="279E05C4" w14:textId="28F409A7" w:rsidR="0087336E" w:rsidRPr="00D96E67" w:rsidRDefault="00BD34F1" w:rsidP="0087336E">
      <w:pPr>
        <w:pStyle w:val="BodyText"/>
      </w:pPr>
      <w:r>
        <w:t>However, differently from the RNA update case, if such a case</w:t>
      </w:r>
      <w:r w:rsidR="00217001">
        <w:t xml:space="preserve"> is to be supported, the decision should be made as in the case with context relocation i.e. by the gNB where the UE tries to resume.</w:t>
      </w:r>
      <w:r w:rsidR="0087336E">
        <w:t xml:space="preserve"> That would also lead to further RAN3 impact, which is not required in the case with context relocation described in 2.</w:t>
      </w:r>
      <w:r w:rsidR="0002266C">
        <w:t>3</w:t>
      </w:r>
      <w:r w:rsidR="0087336E">
        <w:t>.</w:t>
      </w:r>
    </w:p>
    <w:p w14:paraId="743EACA7" w14:textId="400C15B7" w:rsidR="0087336E" w:rsidRDefault="00217001" w:rsidP="00D13D0A">
      <w:pPr>
        <w:pStyle w:val="BodyText"/>
      </w:pPr>
      <w:r>
        <w:t xml:space="preserve">In that case, as the release with redirect should be within </w:t>
      </w:r>
      <w:r w:rsidR="00895C0D">
        <w:t xml:space="preserve">the </w:t>
      </w:r>
      <w:r w:rsidR="00895C0D" w:rsidRPr="00895C0D">
        <w:t xml:space="preserve">encapsulated </w:t>
      </w:r>
      <w:proofErr w:type="spellStart"/>
      <w:r w:rsidR="00895C0D" w:rsidRPr="00895C0D">
        <w:t>RRCRelease</w:t>
      </w:r>
      <w:proofErr w:type="spellEnd"/>
      <w:r w:rsidR="00895C0D" w:rsidRPr="00895C0D">
        <w:t xml:space="preserve"> message</w:t>
      </w:r>
      <w:r w:rsidR="00895C0D">
        <w:t xml:space="preserve"> by the last serving gNB, the target gNB where the UE tries to resume, upon determining to trigger a </w:t>
      </w:r>
      <w:r w:rsidR="005A79B6">
        <w:t>2</w:t>
      </w:r>
      <w:r w:rsidR="00895C0D">
        <w:t xml:space="preserve"> step release with redirect without context relocation, would need to include the redirect information within the Retrieve UE Context Request message to the last serving gNB, so that the last serving gNB includes the redirect information within the encapsulated </w:t>
      </w:r>
      <w:proofErr w:type="spellStart"/>
      <w:r w:rsidR="00895C0D">
        <w:t>RRCRelease</w:t>
      </w:r>
      <w:proofErr w:type="spellEnd"/>
      <w:r w:rsidR="00895C0D">
        <w:t xml:space="preserve"> to be forwarded to the UE.</w:t>
      </w:r>
      <w:r w:rsidR="00D13D0A">
        <w:t xml:space="preserve"> </w:t>
      </w:r>
      <w:r w:rsidR="0049422B">
        <w:t xml:space="preserve">Upon reception of the </w:t>
      </w:r>
      <w:r w:rsidR="0049422B" w:rsidRPr="0049422B">
        <w:t>Retrieve UE Context Request message</w:t>
      </w:r>
      <w:r w:rsidR="0049422B">
        <w:t xml:space="preserve"> including the redirect information, the last serving gNB becomes aware that the gNB wants to trigger a 2 step Release with Redirect without Anchor relocation and generates the </w:t>
      </w:r>
      <w:proofErr w:type="spellStart"/>
      <w:r w:rsidR="0049422B">
        <w:t>RRCRelease</w:t>
      </w:r>
      <w:proofErr w:type="spellEnd"/>
      <w:r w:rsidR="0049422B">
        <w:t xml:space="preserve"> message including the redirect information.</w:t>
      </w:r>
    </w:p>
    <w:p w14:paraId="7B24B5FB" w14:textId="0DD74AF4" w:rsidR="0087336E" w:rsidRDefault="0087336E" w:rsidP="0087336E">
      <w:pPr>
        <w:pStyle w:val="BodyText"/>
      </w:pPr>
      <w:r>
        <w:t>While we see some advantages in also supporting the case without context relocation</w:t>
      </w:r>
      <w:r w:rsidR="00D13D0A">
        <w:t xml:space="preserve"> for Release with Redirect in 2 steps</w:t>
      </w:r>
      <w:r>
        <w:t>, considering that RAN3 involvement would be needed, we believe in Release-16 we could support only the case with context relocation.</w:t>
      </w:r>
    </w:p>
    <w:p w14:paraId="1D0BA052" w14:textId="6F6974B7" w:rsidR="00D55D3B" w:rsidRDefault="00D55D3B" w:rsidP="00F60203"/>
    <w:p w14:paraId="118060C8" w14:textId="3DA02A1A" w:rsidR="005A79B6" w:rsidRPr="00D96E67" w:rsidRDefault="005A79B6" w:rsidP="005A79B6">
      <w:pPr>
        <w:pStyle w:val="Proposal"/>
      </w:pPr>
      <w:bookmarkStart w:id="23" w:name="_Toc61504335"/>
      <w:r>
        <w:t xml:space="preserve">Confirm that the case without </w:t>
      </w:r>
      <w:r w:rsidR="009F3680">
        <w:t xml:space="preserve">UE </w:t>
      </w:r>
      <w:r>
        <w:t>context relocation is not supported in Rel-16.</w:t>
      </w:r>
      <w:bookmarkEnd w:id="23"/>
      <w:r>
        <w:t xml:space="preserve"> </w:t>
      </w:r>
    </w:p>
    <w:p w14:paraId="7379684F" w14:textId="77777777" w:rsidR="009F3680" w:rsidRDefault="009F3680">
      <w:pPr>
        <w:overflowPunct/>
        <w:autoSpaceDE/>
        <w:autoSpaceDN/>
        <w:adjustRightInd/>
        <w:spacing w:after="0"/>
        <w:textAlignment w:val="auto"/>
      </w:pPr>
    </w:p>
    <w:p w14:paraId="5CA9D498" w14:textId="77777777" w:rsidR="00215851" w:rsidRDefault="009F3680" w:rsidP="009F3680">
      <w:pPr>
        <w:pStyle w:val="Heading2"/>
      </w:pPr>
      <w:r>
        <w:t>2.</w:t>
      </w:r>
      <w:r w:rsidR="00215851">
        <w:t>5</w:t>
      </w:r>
      <w:r>
        <w:tab/>
      </w:r>
      <w:r w:rsidR="00215851">
        <w:t>Change Requests</w:t>
      </w:r>
    </w:p>
    <w:p w14:paraId="51DC7B19" w14:textId="2153C4A0" w:rsidR="009F3680" w:rsidRDefault="00215851" w:rsidP="00215851">
      <w:pPr>
        <w:pStyle w:val="BodyText"/>
      </w:pPr>
      <w:r>
        <w:t>Change requests to 38.300, 38.331 and 38.306 are provided in [3, 4, 5]</w:t>
      </w:r>
    </w:p>
    <w:p w14:paraId="25AAF862" w14:textId="7A6DC063" w:rsidR="00215851" w:rsidRDefault="00215851" w:rsidP="00215851">
      <w:pPr>
        <w:pStyle w:val="Proposal"/>
      </w:pPr>
      <w:r>
        <w:t>Agree CRs to 38.300, 38.331 and 38.306.</w:t>
      </w:r>
    </w:p>
    <w:p w14:paraId="67D64C39" w14:textId="1DA38689" w:rsidR="00C01F33" w:rsidRPr="00CE0424" w:rsidRDefault="00521679" w:rsidP="00CE0424">
      <w:pPr>
        <w:pStyle w:val="Heading1"/>
      </w:pPr>
      <w:r>
        <w:t>3</w:t>
      </w:r>
      <w:r>
        <w:tab/>
      </w:r>
      <w:r w:rsidR="00C01F33" w:rsidRPr="00CE0424">
        <w:t>Conclusion</w:t>
      </w:r>
    </w:p>
    <w:p w14:paraId="2337072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E20D06" w14:textId="77777777" w:rsidR="00D13D0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04334" w:history="1">
        <w:r w:rsidR="00D13D0A" w:rsidRPr="00B048D7">
          <w:rPr>
            <w:rStyle w:val="Hyperlink"/>
            <w:noProof/>
          </w:rPr>
          <w:t>Proposal 1</w:t>
        </w:r>
        <w:r w:rsidR="00D13D0A">
          <w:rPr>
            <w:rFonts w:asciiTheme="minorHAnsi" w:eastAsiaTheme="minorEastAsia" w:hAnsiTheme="minorHAnsi" w:cstheme="minorBidi"/>
            <w:b w:val="0"/>
            <w:noProof/>
            <w:sz w:val="22"/>
            <w:szCs w:val="22"/>
            <w:lang w:val="sv-SE" w:eastAsia="sv-SE"/>
          </w:rPr>
          <w:tab/>
        </w:r>
        <w:r w:rsidR="00D13D0A" w:rsidRPr="00B048D7">
          <w:rPr>
            <w:rStyle w:val="Hyperlink"/>
            <w:noProof/>
          </w:rPr>
          <w:t>Agree on the Text Proposals to TS 38.300.</w:t>
        </w:r>
      </w:hyperlink>
    </w:p>
    <w:p w14:paraId="771A6AC8" w14:textId="0C9B7BA0" w:rsidR="00D13D0A" w:rsidRDefault="00AE27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04335" w:history="1">
        <w:r w:rsidR="00D13D0A" w:rsidRPr="00B048D7">
          <w:rPr>
            <w:rStyle w:val="Hyperlink"/>
            <w:noProof/>
          </w:rPr>
          <w:t>Proposal 2</w:t>
        </w:r>
        <w:r w:rsidR="00D13D0A">
          <w:rPr>
            <w:rFonts w:asciiTheme="minorHAnsi" w:eastAsiaTheme="minorEastAsia" w:hAnsiTheme="minorHAnsi" w:cstheme="minorBidi"/>
            <w:b w:val="0"/>
            <w:noProof/>
            <w:sz w:val="22"/>
            <w:szCs w:val="22"/>
            <w:lang w:val="sv-SE" w:eastAsia="sv-SE"/>
          </w:rPr>
          <w:tab/>
        </w:r>
        <w:r w:rsidR="00D13D0A" w:rsidRPr="00B048D7">
          <w:rPr>
            <w:rStyle w:val="Hyperlink"/>
            <w:noProof/>
          </w:rPr>
          <w:t xml:space="preserve">Confirm that the case without </w:t>
        </w:r>
        <w:r w:rsidR="00215851">
          <w:rPr>
            <w:rStyle w:val="Hyperlink"/>
            <w:noProof/>
          </w:rPr>
          <w:t xml:space="preserve">UE </w:t>
        </w:r>
        <w:r w:rsidR="00D13D0A" w:rsidRPr="00B048D7">
          <w:rPr>
            <w:rStyle w:val="Hyperlink"/>
            <w:noProof/>
          </w:rPr>
          <w:t>context relocation is not supported in Rel-16.</w:t>
        </w:r>
      </w:hyperlink>
    </w:p>
    <w:p w14:paraId="0ED7BD20" w14:textId="69F9F0F1" w:rsidR="00215851" w:rsidRDefault="006E1C82" w:rsidP="00215851">
      <w:pPr>
        <w:pStyle w:val="Proposal"/>
        <w:numPr>
          <w:ilvl w:val="0"/>
          <w:numId w:val="35"/>
        </w:numPr>
      </w:pPr>
      <w:r>
        <w:rPr>
          <w:lang w:val="en-US"/>
        </w:rPr>
        <w:fldChar w:fldCharType="end"/>
      </w:r>
      <w:r w:rsidRPr="00CE0424">
        <w:t xml:space="preserve"> </w:t>
      </w:r>
      <w:r w:rsidR="00215851">
        <w:t xml:space="preserve">     Agree CRs to 38.300, 38.331 and 38.306.</w:t>
      </w:r>
    </w:p>
    <w:p w14:paraId="2413BD2D" w14:textId="057F3DE9" w:rsidR="006E1C82" w:rsidRPr="00CE0424" w:rsidRDefault="006E1C82" w:rsidP="006E1C82">
      <w:pPr>
        <w:pStyle w:val="BodyText"/>
        <w:rPr>
          <w:b/>
          <w:bCs/>
        </w:rPr>
      </w:pPr>
    </w:p>
    <w:p w14:paraId="244D302E" w14:textId="5E59A644" w:rsidR="008E065E" w:rsidRDefault="008E065E" w:rsidP="008E065E">
      <w:pPr>
        <w:rPr>
          <w:b/>
          <w:bCs/>
        </w:rPr>
      </w:pPr>
    </w:p>
    <w:p w14:paraId="304C553F" w14:textId="7B6F23DB" w:rsidR="00521679" w:rsidRDefault="00521679" w:rsidP="008E065E">
      <w:pPr>
        <w:rPr>
          <w:b/>
          <w:bCs/>
        </w:rPr>
      </w:pPr>
    </w:p>
    <w:p w14:paraId="71BF7DD2" w14:textId="5A4AC578" w:rsidR="00521679" w:rsidRDefault="00521679" w:rsidP="008E065E">
      <w:pPr>
        <w:rPr>
          <w:b/>
          <w:bCs/>
        </w:rPr>
      </w:pPr>
    </w:p>
    <w:p w14:paraId="1B3FCB92" w14:textId="2F50CBCF" w:rsidR="00521679" w:rsidRPr="00CE0424" w:rsidRDefault="00521679" w:rsidP="00521679">
      <w:pPr>
        <w:pStyle w:val="Heading1"/>
      </w:pPr>
      <w:r>
        <w:t>4</w:t>
      </w:r>
      <w:r>
        <w:tab/>
        <w:t>References</w:t>
      </w:r>
    </w:p>
    <w:p w14:paraId="573D50E3" w14:textId="77777777" w:rsidR="001D01E5" w:rsidRDefault="00521679" w:rsidP="001D01E5">
      <w:pPr>
        <w:pStyle w:val="BodyText"/>
      </w:pPr>
      <w:r>
        <w:t>[1}</w:t>
      </w:r>
      <w:r>
        <w:tab/>
      </w:r>
      <w:r w:rsidR="001D01E5">
        <w:t>R2-2101290</w:t>
      </w:r>
      <w:r w:rsidR="001D01E5">
        <w:tab/>
      </w:r>
      <w:r w:rsidR="001D01E5">
        <w:tab/>
      </w:r>
      <w:r w:rsidR="001D01E5">
        <w:t>Release with Redirect in 2 steps</w:t>
      </w:r>
      <w:r w:rsidR="001D01E5">
        <w:t xml:space="preserve"> (CR to 38.331)</w:t>
      </w:r>
    </w:p>
    <w:p w14:paraId="4DCA8DDB" w14:textId="3286A5B3" w:rsidR="001D01E5" w:rsidRDefault="001D01E5" w:rsidP="001D01E5">
      <w:pPr>
        <w:pStyle w:val="BodyText"/>
      </w:pPr>
      <w:r>
        <w:lastRenderedPageBreak/>
        <w:t>[2]</w:t>
      </w:r>
      <w:r>
        <w:tab/>
      </w:r>
      <w:r>
        <w:t>R2-2101291</w:t>
      </w:r>
      <w:r>
        <w:tab/>
      </w:r>
      <w:r>
        <w:tab/>
      </w:r>
      <w:r>
        <w:t>Release with Redirect in 2 steps (CR to 38.3</w:t>
      </w:r>
      <w:r>
        <w:t>06</w:t>
      </w:r>
      <w:r>
        <w:t>)</w:t>
      </w:r>
    </w:p>
    <w:p w14:paraId="46924842" w14:textId="6516CDDC" w:rsidR="001D01E5" w:rsidRDefault="001D01E5" w:rsidP="001D01E5">
      <w:pPr>
        <w:pStyle w:val="BodyText"/>
      </w:pPr>
      <w:r>
        <w:t>[</w:t>
      </w:r>
      <w:r>
        <w:t>3</w:t>
      </w:r>
      <w:r>
        <w:t>]</w:t>
      </w:r>
      <w:r>
        <w:tab/>
      </w:r>
      <w:r>
        <w:t>R2-2101292</w:t>
      </w:r>
      <w:r>
        <w:tab/>
      </w:r>
      <w:r>
        <w:tab/>
        <w:t>Release with Redirect in 2 steps (CR to 38.3</w:t>
      </w:r>
      <w:r>
        <w:t>00</w:t>
      </w:r>
      <w:r>
        <w:t>)</w:t>
      </w:r>
    </w:p>
    <w:p w14:paraId="77A93608" w14:textId="77777777" w:rsidR="00521679" w:rsidRPr="00CE0424" w:rsidRDefault="00521679" w:rsidP="00521679">
      <w:pPr>
        <w:pStyle w:val="BodyText"/>
      </w:pPr>
    </w:p>
    <w:sectPr w:rsidR="00521679"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EC99F4B" w16cex:dateUtc="2021-01-14T0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1B348" w14:textId="77777777" w:rsidR="005D5727" w:rsidRDefault="005D5727">
      <w:r>
        <w:separator/>
      </w:r>
    </w:p>
  </w:endnote>
  <w:endnote w:type="continuationSeparator" w:id="0">
    <w:p w14:paraId="1BA46E10" w14:textId="77777777" w:rsidR="005D5727" w:rsidRDefault="005D5727">
      <w:r>
        <w:continuationSeparator/>
      </w:r>
    </w:p>
  </w:endnote>
  <w:endnote w:type="continuationNotice" w:id="1">
    <w:p w14:paraId="5932B4B3" w14:textId="77777777" w:rsidR="005D5727" w:rsidRDefault="005D5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mp;quo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99FE" w14:textId="77777777" w:rsidR="005D5727" w:rsidRDefault="005D57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B6F0E" w14:textId="77777777" w:rsidR="005D5727" w:rsidRDefault="005D5727">
      <w:r>
        <w:separator/>
      </w:r>
    </w:p>
  </w:footnote>
  <w:footnote w:type="continuationSeparator" w:id="0">
    <w:p w14:paraId="6E677752" w14:textId="77777777" w:rsidR="005D5727" w:rsidRDefault="005D5727">
      <w:r>
        <w:continuationSeparator/>
      </w:r>
    </w:p>
  </w:footnote>
  <w:footnote w:type="continuationNotice" w:id="1">
    <w:p w14:paraId="0DCEA75A" w14:textId="77777777" w:rsidR="005D5727" w:rsidRDefault="005D57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FD9D4" w14:textId="77777777" w:rsidR="005D5727" w:rsidRDefault="005D57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8E3DB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33ACA022"/>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FCAACDD8">
      <w:start w:val="1"/>
      <w:numFmt w:val="lowerRoman"/>
      <w:pStyle w:val="ListNumber3"/>
      <w:lvlText w:val="%1."/>
      <w:lvlJc w:val="right"/>
      <w:pPr>
        <w:ind w:left="926" w:hanging="360"/>
      </w:pPr>
    </w:lvl>
    <w:lvl w:ilvl="1" w:tplc="793C750C">
      <w:numFmt w:val="decimal"/>
      <w:lvlText w:val=""/>
      <w:lvlJc w:val="left"/>
    </w:lvl>
    <w:lvl w:ilvl="2" w:tplc="E028EB06">
      <w:numFmt w:val="decimal"/>
      <w:lvlText w:val=""/>
      <w:lvlJc w:val="left"/>
    </w:lvl>
    <w:lvl w:ilvl="3" w:tplc="0062F420">
      <w:numFmt w:val="decimal"/>
      <w:lvlText w:val=""/>
      <w:lvlJc w:val="left"/>
    </w:lvl>
    <w:lvl w:ilvl="4" w:tplc="F2EE4C1C">
      <w:numFmt w:val="decimal"/>
      <w:lvlText w:val=""/>
      <w:lvlJc w:val="left"/>
    </w:lvl>
    <w:lvl w:ilvl="5" w:tplc="5834474C">
      <w:numFmt w:val="decimal"/>
      <w:lvlText w:val=""/>
      <w:lvlJc w:val="left"/>
    </w:lvl>
    <w:lvl w:ilvl="6" w:tplc="9CFC1E28">
      <w:numFmt w:val="decimal"/>
      <w:lvlText w:val=""/>
      <w:lvlJc w:val="left"/>
    </w:lvl>
    <w:lvl w:ilvl="7" w:tplc="456A66CE">
      <w:numFmt w:val="decimal"/>
      <w:lvlText w:val=""/>
      <w:lvlJc w:val="left"/>
    </w:lvl>
    <w:lvl w:ilvl="8" w:tplc="4460746E">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750AE"/>
    <w:multiLevelType w:val="hybridMultilevel"/>
    <w:tmpl w:val="DEE6B614"/>
    <w:lvl w:ilvl="0" w:tplc="413267AE">
      <w:start w:val="1"/>
      <w:numFmt w:val="bullet"/>
      <w:lvlText w:val=""/>
      <w:lvlJc w:val="left"/>
      <w:pPr>
        <w:tabs>
          <w:tab w:val="num" w:pos="720"/>
        </w:tabs>
        <w:ind w:left="720" w:hanging="360"/>
      </w:pPr>
      <w:rPr>
        <w:rFonts w:ascii="Symbol" w:hAnsi="Symbol" w:hint="default"/>
        <w:sz w:val="20"/>
      </w:rPr>
    </w:lvl>
    <w:lvl w:ilvl="1" w:tplc="04045BAA" w:tentative="1">
      <w:start w:val="1"/>
      <w:numFmt w:val="bullet"/>
      <w:lvlText w:val="o"/>
      <w:lvlJc w:val="left"/>
      <w:pPr>
        <w:tabs>
          <w:tab w:val="num" w:pos="1440"/>
        </w:tabs>
        <w:ind w:left="1440" w:hanging="360"/>
      </w:pPr>
      <w:rPr>
        <w:rFonts w:ascii="Courier New" w:hAnsi="Courier New" w:hint="default"/>
        <w:sz w:val="20"/>
      </w:rPr>
    </w:lvl>
    <w:lvl w:ilvl="2" w:tplc="08FC136C" w:tentative="1">
      <w:start w:val="1"/>
      <w:numFmt w:val="bullet"/>
      <w:lvlText w:val=""/>
      <w:lvlJc w:val="left"/>
      <w:pPr>
        <w:tabs>
          <w:tab w:val="num" w:pos="2160"/>
        </w:tabs>
        <w:ind w:left="2160" w:hanging="360"/>
      </w:pPr>
      <w:rPr>
        <w:rFonts w:ascii="Wingdings" w:hAnsi="Wingdings" w:hint="default"/>
        <w:sz w:val="20"/>
      </w:rPr>
    </w:lvl>
    <w:lvl w:ilvl="3" w:tplc="798EAE7A" w:tentative="1">
      <w:start w:val="1"/>
      <w:numFmt w:val="bullet"/>
      <w:lvlText w:val=""/>
      <w:lvlJc w:val="left"/>
      <w:pPr>
        <w:tabs>
          <w:tab w:val="num" w:pos="2880"/>
        </w:tabs>
        <w:ind w:left="2880" w:hanging="360"/>
      </w:pPr>
      <w:rPr>
        <w:rFonts w:ascii="Wingdings" w:hAnsi="Wingdings" w:hint="default"/>
        <w:sz w:val="20"/>
      </w:rPr>
    </w:lvl>
    <w:lvl w:ilvl="4" w:tplc="1A9AE418" w:tentative="1">
      <w:start w:val="1"/>
      <w:numFmt w:val="bullet"/>
      <w:lvlText w:val=""/>
      <w:lvlJc w:val="left"/>
      <w:pPr>
        <w:tabs>
          <w:tab w:val="num" w:pos="3600"/>
        </w:tabs>
        <w:ind w:left="3600" w:hanging="360"/>
      </w:pPr>
      <w:rPr>
        <w:rFonts w:ascii="Wingdings" w:hAnsi="Wingdings" w:hint="default"/>
        <w:sz w:val="20"/>
      </w:rPr>
    </w:lvl>
    <w:lvl w:ilvl="5" w:tplc="061A90B2" w:tentative="1">
      <w:start w:val="1"/>
      <w:numFmt w:val="bullet"/>
      <w:lvlText w:val=""/>
      <w:lvlJc w:val="left"/>
      <w:pPr>
        <w:tabs>
          <w:tab w:val="num" w:pos="4320"/>
        </w:tabs>
        <w:ind w:left="4320" w:hanging="360"/>
      </w:pPr>
      <w:rPr>
        <w:rFonts w:ascii="Wingdings" w:hAnsi="Wingdings" w:hint="default"/>
        <w:sz w:val="20"/>
      </w:rPr>
    </w:lvl>
    <w:lvl w:ilvl="6" w:tplc="67A6E3E4" w:tentative="1">
      <w:start w:val="1"/>
      <w:numFmt w:val="bullet"/>
      <w:lvlText w:val=""/>
      <w:lvlJc w:val="left"/>
      <w:pPr>
        <w:tabs>
          <w:tab w:val="num" w:pos="5040"/>
        </w:tabs>
        <w:ind w:left="5040" w:hanging="360"/>
      </w:pPr>
      <w:rPr>
        <w:rFonts w:ascii="Wingdings" w:hAnsi="Wingdings" w:hint="default"/>
        <w:sz w:val="20"/>
      </w:rPr>
    </w:lvl>
    <w:lvl w:ilvl="7" w:tplc="3F7E0EEA" w:tentative="1">
      <w:start w:val="1"/>
      <w:numFmt w:val="bullet"/>
      <w:lvlText w:val=""/>
      <w:lvlJc w:val="left"/>
      <w:pPr>
        <w:tabs>
          <w:tab w:val="num" w:pos="5760"/>
        </w:tabs>
        <w:ind w:left="5760" w:hanging="360"/>
      </w:pPr>
      <w:rPr>
        <w:rFonts w:ascii="Wingdings" w:hAnsi="Wingdings" w:hint="default"/>
        <w:sz w:val="20"/>
      </w:rPr>
    </w:lvl>
    <w:lvl w:ilvl="8" w:tplc="795EA4E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B71B21"/>
    <w:multiLevelType w:val="hybridMultilevel"/>
    <w:tmpl w:val="ECA6203C"/>
    <w:lvl w:ilvl="0" w:tplc="06E6F6EC">
      <w:start w:val="1"/>
      <w:numFmt w:val="bullet"/>
      <w:lvlText w:val=""/>
      <w:lvlJc w:val="left"/>
      <w:pPr>
        <w:tabs>
          <w:tab w:val="num" w:pos="720"/>
        </w:tabs>
        <w:ind w:left="720" w:hanging="360"/>
      </w:pPr>
      <w:rPr>
        <w:rFonts w:ascii="Symbol" w:hAnsi="Symbol" w:hint="default"/>
        <w:sz w:val="20"/>
      </w:rPr>
    </w:lvl>
    <w:lvl w:ilvl="1" w:tplc="7200ED46" w:tentative="1">
      <w:start w:val="1"/>
      <w:numFmt w:val="bullet"/>
      <w:lvlText w:val="o"/>
      <w:lvlJc w:val="left"/>
      <w:pPr>
        <w:tabs>
          <w:tab w:val="num" w:pos="1440"/>
        </w:tabs>
        <w:ind w:left="1440" w:hanging="360"/>
      </w:pPr>
      <w:rPr>
        <w:rFonts w:ascii="Courier New" w:hAnsi="Courier New" w:hint="default"/>
        <w:sz w:val="20"/>
      </w:rPr>
    </w:lvl>
    <w:lvl w:ilvl="2" w:tplc="4360411C" w:tentative="1">
      <w:start w:val="1"/>
      <w:numFmt w:val="bullet"/>
      <w:lvlText w:val=""/>
      <w:lvlJc w:val="left"/>
      <w:pPr>
        <w:tabs>
          <w:tab w:val="num" w:pos="2160"/>
        </w:tabs>
        <w:ind w:left="2160" w:hanging="360"/>
      </w:pPr>
      <w:rPr>
        <w:rFonts w:ascii="Wingdings" w:hAnsi="Wingdings" w:hint="default"/>
        <w:sz w:val="20"/>
      </w:rPr>
    </w:lvl>
    <w:lvl w:ilvl="3" w:tplc="578C2FBE" w:tentative="1">
      <w:start w:val="1"/>
      <w:numFmt w:val="bullet"/>
      <w:lvlText w:val=""/>
      <w:lvlJc w:val="left"/>
      <w:pPr>
        <w:tabs>
          <w:tab w:val="num" w:pos="2880"/>
        </w:tabs>
        <w:ind w:left="2880" w:hanging="360"/>
      </w:pPr>
      <w:rPr>
        <w:rFonts w:ascii="Wingdings" w:hAnsi="Wingdings" w:hint="default"/>
        <w:sz w:val="20"/>
      </w:rPr>
    </w:lvl>
    <w:lvl w:ilvl="4" w:tplc="EB48ADDE" w:tentative="1">
      <w:start w:val="1"/>
      <w:numFmt w:val="bullet"/>
      <w:lvlText w:val=""/>
      <w:lvlJc w:val="left"/>
      <w:pPr>
        <w:tabs>
          <w:tab w:val="num" w:pos="3600"/>
        </w:tabs>
        <w:ind w:left="3600" w:hanging="360"/>
      </w:pPr>
      <w:rPr>
        <w:rFonts w:ascii="Wingdings" w:hAnsi="Wingdings" w:hint="default"/>
        <w:sz w:val="20"/>
      </w:rPr>
    </w:lvl>
    <w:lvl w:ilvl="5" w:tplc="D45430F4" w:tentative="1">
      <w:start w:val="1"/>
      <w:numFmt w:val="bullet"/>
      <w:lvlText w:val=""/>
      <w:lvlJc w:val="left"/>
      <w:pPr>
        <w:tabs>
          <w:tab w:val="num" w:pos="4320"/>
        </w:tabs>
        <w:ind w:left="4320" w:hanging="360"/>
      </w:pPr>
      <w:rPr>
        <w:rFonts w:ascii="Wingdings" w:hAnsi="Wingdings" w:hint="default"/>
        <w:sz w:val="20"/>
      </w:rPr>
    </w:lvl>
    <w:lvl w:ilvl="6" w:tplc="8496039A" w:tentative="1">
      <w:start w:val="1"/>
      <w:numFmt w:val="bullet"/>
      <w:lvlText w:val=""/>
      <w:lvlJc w:val="left"/>
      <w:pPr>
        <w:tabs>
          <w:tab w:val="num" w:pos="5040"/>
        </w:tabs>
        <w:ind w:left="5040" w:hanging="360"/>
      </w:pPr>
      <w:rPr>
        <w:rFonts w:ascii="Wingdings" w:hAnsi="Wingdings" w:hint="default"/>
        <w:sz w:val="20"/>
      </w:rPr>
    </w:lvl>
    <w:lvl w:ilvl="7" w:tplc="805CEF16" w:tentative="1">
      <w:start w:val="1"/>
      <w:numFmt w:val="bullet"/>
      <w:lvlText w:val=""/>
      <w:lvlJc w:val="left"/>
      <w:pPr>
        <w:tabs>
          <w:tab w:val="num" w:pos="5760"/>
        </w:tabs>
        <w:ind w:left="5760" w:hanging="360"/>
      </w:pPr>
      <w:rPr>
        <w:rFonts w:ascii="Wingdings" w:hAnsi="Wingdings" w:hint="default"/>
        <w:sz w:val="20"/>
      </w:rPr>
    </w:lvl>
    <w:lvl w:ilvl="8" w:tplc="E03E527E"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C15B8"/>
    <w:multiLevelType w:val="hybridMultilevel"/>
    <w:tmpl w:val="D0EECEB0"/>
    <w:lvl w:ilvl="0" w:tplc="3FC034BE">
      <w:start w:val="1"/>
      <w:numFmt w:val="bullet"/>
      <w:lvlText w:val=""/>
      <w:lvlJc w:val="left"/>
      <w:pPr>
        <w:tabs>
          <w:tab w:val="num" w:pos="720"/>
        </w:tabs>
        <w:ind w:left="720" w:hanging="360"/>
      </w:pPr>
      <w:rPr>
        <w:rFonts w:ascii="Wingdings" w:hAnsi="Wingdings" w:hint="default"/>
        <w:sz w:val="20"/>
      </w:rPr>
    </w:lvl>
    <w:lvl w:ilvl="1" w:tplc="C2C214F4" w:tentative="1">
      <w:start w:val="1"/>
      <w:numFmt w:val="bullet"/>
      <w:lvlText w:val=""/>
      <w:lvlJc w:val="left"/>
      <w:pPr>
        <w:tabs>
          <w:tab w:val="num" w:pos="1440"/>
        </w:tabs>
        <w:ind w:left="1440" w:hanging="360"/>
      </w:pPr>
      <w:rPr>
        <w:rFonts w:ascii="Wingdings" w:hAnsi="Wingdings" w:hint="default"/>
        <w:sz w:val="20"/>
      </w:rPr>
    </w:lvl>
    <w:lvl w:ilvl="2" w:tplc="3A0656E8" w:tentative="1">
      <w:start w:val="1"/>
      <w:numFmt w:val="bullet"/>
      <w:lvlText w:val=""/>
      <w:lvlJc w:val="left"/>
      <w:pPr>
        <w:tabs>
          <w:tab w:val="num" w:pos="2160"/>
        </w:tabs>
        <w:ind w:left="2160" w:hanging="360"/>
      </w:pPr>
      <w:rPr>
        <w:rFonts w:ascii="Wingdings" w:hAnsi="Wingdings" w:hint="default"/>
        <w:sz w:val="20"/>
      </w:rPr>
    </w:lvl>
    <w:lvl w:ilvl="3" w:tplc="8332B512" w:tentative="1">
      <w:start w:val="1"/>
      <w:numFmt w:val="bullet"/>
      <w:lvlText w:val=""/>
      <w:lvlJc w:val="left"/>
      <w:pPr>
        <w:tabs>
          <w:tab w:val="num" w:pos="2880"/>
        </w:tabs>
        <w:ind w:left="2880" w:hanging="360"/>
      </w:pPr>
      <w:rPr>
        <w:rFonts w:ascii="Wingdings" w:hAnsi="Wingdings" w:hint="default"/>
        <w:sz w:val="20"/>
      </w:rPr>
    </w:lvl>
    <w:lvl w:ilvl="4" w:tplc="EAF67E18" w:tentative="1">
      <w:start w:val="1"/>
      <w:numFmt w:val="bullet"/>
      <w:lvlText w:val=""/>
      <w:lvlJc w:val="left"/>
      <w:pPr>
        <w:tabs>
          <w:tab w:val="num" w:pos="3600"/>
        </w:tabs>
        <w:ind w:left="3600" w:hanging="360"/>
      </w:pPr>
      <w:rPr>
        <w:rFonts w:ascii="Wingdings" w:hAnsi="Wingdings" w:hint="default"/>
        <w:sz w:val="20"/>
      </w:rPr>
    </w:lvl>
    <w:lvl w:ilvl="5" w:tplc="CB783BDC" w:tentative="1">
      <w:start w:val="1"/>
      <w:numFmt w:val="bullet"/>
      <w:lvlText w:val=""/>
      <w:lvlJc w:val="left"/>
      <w:pPr>
        <w:tabs>
          <w:tab w:val="num" w:pos="4320"/>
        </w:tabs>
        <w:ind w:left="4320" w:hanging="360"/>
      </w:pPr>
      <w:rPr>
        <w:rFonts w:ascii="Wingdings" w:hAnsi="Wingdings" w:hint="default"/>
        <w:sz w:val="20"/>
      </w:rPr>
    </w:lvl>
    <w:lvl w:ilvl="6" w:tplc="C9E03A04" w:tentative="1">
      <w:start w:val="1"/>
      <w:numFmt w:val="bullet"/>
      <w:lvlText w:val=""/>
      <w:lvlJc w:val="left"/>
      <w:pPr>
        <w:tabs>
          <w:tab w:val="num" w:pos="5040"/>
        </w:tabs>
        <w:ind w:left="5040" w:hanging="360"/>
      </w:pPr>
      <w:rPr>
        <w:rFonts w:ascii="Wingdings" w:hAnsi="Wingdings" w:hint="default"/>
        <w:sz w:val="20"/>
      </w:rPr>
    </w:lvl>
    <w:lvl w:ilvl="7" w:tplc="2B2A78B4" w:tentative="1">
      <w:start w:val="1"/>
      <w:numFmt w:val="bullet"/>
      <w:lvlText w:val=""/>
      <w:lvlJc w:val="left"/>
      <w:pPr>
        <w:tabs>
          <w:tab w:val="num" w:pos="5760"/>
        </w:tabs>
        <w:ind w:left="5760" w:hanging="360"/>
      </w:pPr>
      <w:rPr>
        <w:rFonts w:ascii="Wingdings" w:hAnsi="Wingdings" w:hint="default"/>
        <w:sz w:val="20"/>
      </w:rPr>
    </w:lvl>
    <w:lvl w:ilvl="8" w:tplc="04AEFB2A"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C261587"/>
    <w:multiLevelType w:val="hybridMultilevel"/>
    <w:tmpl w:val="434068E8"/>
    <w:lvl w:ilvl="0" w:tplc="5FEEA9C6">
      <w:start w:val="1"/>
      <w:numFmt w:val="bullet"/>
      <w:lvlText w:val=""/>
      <w:lvlJc w:val="left"/>
      <w:pPr>
        <w:tabs>
          <w:tab w:val="num" w:pos="720"/>
        </w:tabs>
        <w:ind w:left="720" w:hanging="360"/>
      </w:pPr>
      <w:rPr>
        <w:rFonts w:ascii="Wingdings" w:hAnsi="Wingdings" w:hint="default"/>
        <w:sz w:val="20"/>
      </w:rPr>
    </w:lvl>
    <w:lvl w:ilvl="1" w:tplc="98E89BF2" w:tentative="1">
      <w:start w:val="1"/>
      <w:numFmt w:val="bullet"/>
      <w:lvlText w:val=""/>
      <w:lvlJc w:val="left"/>
      <w:pPr>
        <w:tabs>
          <w:tab w:val="num" w:pos="1440"/>
        </w:tabs>
        <w:ind w:left="1440" w:hanging="360"/>
      </w:pPr>
      <w:rPr>
        <w:rFonts w:ascii="Wingdings" w:hAnsi="Wingdings" w:hint="default"/>
        <w:sz w:val="20"/>
      </w:rPr>
    </w:lvl>
    <w:lvl w:ilvl="2" w:tplc="1A1E74D6" w:tentative="1">
      <w:start w:val="1"/>
      <w:numFmt w:val="bullet"/>
      <w:lvlText w:val=""/>
      <w:lvlJc w:val="left"/>
      <w:pPr>
        <w:tabs>
          <w:tab w:val="num" w:pos="2160"/>
        </w:tabs>
        <w:ind w:left="2160" w:hanging="360"/>
      </w:pPr>
      <w:rPr>
        <w:rFonts w:ascii="Wingdings" w:hAnsi="Wingdings" w:hint="default"/>
        <w:sz w:val="20"/>
      </w:rPr>
    </w:lvl>
    <w:lvl w:ilvl="3" w:tplc="CFEABECA" w:tentative="1">
      <w:start w:val="1"/>
      <w:numFmt w:val="bullet"/>
      <w:lvlText w:val=""/>
      <w:lvlJc w:val="left"/>
      <w:pPr>
        <w:tabs>
          <w:tab w:val="num" w:pos="2880"/>
        </w:tabs>
        <w:ind w:left="2880" w:hanging="360"/>
      </w:pPr>
      <w:rPr>
        <w:rFonts w:ascii="Wingdings" w:hAnsi="Wingdings" w:hint="default"/>
        <w:sz w:val="20"/>
      </w:rPr>
    </w:lvl>
    <w:lvl w:ilvl="4" w:tplc="F7EA5668" w:tentative="1">
      <w:start w:val="1"/>
      <w:numFmt w:val="bullet"/>
      <w:lvlText w:val=""/>
      <w:lvlJc w:val="left"/>
      <w:pPr>
        <w:tabs>
          <w:tab w:val="num" w:pos="3600"/>
        </w:tabs>
        <w:ind w:left="3600" w:hanging="360"/>
      </w:pPr>
      <w:rPr>
        <w:rFonts w:ascii="Wingdings" w:hAnsi="Wingdings" w:hint="default"/>
        <w:sz w:val="20"/>
      </w:rPr>
    </w:lvl>
    <w:lvl w:ilvl="5" w:tplc="4B5C7A0E" w:tentative="1">
      <w:start w:val="1"/>
      <w:numFmt w:val="bullet"/>
      <w:lvlText w:val=""/>
      <w:lvlJc w:val="left"/>
      <w:pPr>
        <w:tabs>
          <w:tab w:val="num" w:pos="4320"/>
        </w:tabs>
        <w:ind w:left="4320" w:hanging="360"/>
      </w:pPr>
      <w:rPr>
        <w:rFonts w:ascii="Wingdings" w:hAnsi="Wingdings" w:hint="default"/>
        <w:sz w:val="20"/>
      </w:rPr>
    </w:lvl>
    <w:lvl w:ilvl="6" w:tplc="D76A7B3C" w:tentative="1">
      <w:start w:val="1"/>
      <w:numFmt w:val="bullet"/>
      <w:lvlText w:val=""/>
      <w:lvlJc w:val="left"/>
      <w:pPr>
        <w:tabs>
          <w:tab w:val="num" w:pos="5040"/>
        </w:tabs>
        <w:ind w:left="5040" w:hanging="360"/>
      </w:pPr>
      <w:rPr>
        <w:rFonts w:ascii="Wingdings" w:hAnsi="Wingdings" w:hint="default"/>
        <w:sz w:val="20"/>
      </w:rPr>
    </w:lvl>
    <w:lvl w:ilvl="7" w:tplc="12500996" w:tentative="1">
      <w:start w:val="1"/>
      <w:numFmt w:val="bullet"/>
      <w:lvlText w:val=""/>
      <w:lvlJc w:val="left"/>
      <w:pPr>
        <w:tabs>
          <w:tab w:val="num" w:pos="5760"/>
        </w:tabs>
        <w:ind w:left="5760" w:hanging="360"/>
      </w:pPr>
      <w:rPr>
        <w:rFonts w:ascii="Wingdings" w:hAnsi="Wingdings" w:hint="default"/>
        <w:sz w:val="20"/>
      </w:rPr>
    </w:lvl>
    <w:lvl w:ilvl="8" w:tplc="0EC4D08A"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2D681C"/>
    <w:multiLevelType w:val="hybridMultilevel"/>
    <w:tmpl w:val="B5565650"/>
    <w:lvl w:ilvl="0" w:tplc="67E09BCE">
      <w:start w:val="1"/>
      <w:numFmt w:val="bullet"/>
      <w:lvlText w:val=""/>
      <w:lvlJc w:val="left"/>
      <w:pPr>
        <w:tabs>
          <w:tab w:val="num" w:pos="720"/>
        </w:tabs>
        <w:ind w:left="720" w:hanging="360"/>
      </w:pPr>
      <w:rPr>
        <w:rFonts w:ascii="Symbol" w:hAnsi="Symbol" w:hint="default"/>
        <w:sz w:val="20"/>
      </w:rPr>
    </w:lvl>
    <w:lvl w:ilvl="1" w:tplc="98E06D08" w:tentative="1">
      <w:start w:val="1"/>
      <w:numFmt w:val="bullet"/>
      <w:lvlText w:val="o"/>
      <w:lvlJc w:val="left"/>
      <w:pPr>
        <w:tabs>
          <w:tab w:val="num" w:pos="1440"/>
        </w:tabs>
        <w:ind w:left="1440" w:hanging="360"/>
      </w:pPr>
      <w:rPr>
        <w:rFonts w:ascii="Courier New" w:hAnsi="Courier New" w:hint="default"/>
        <w:sz w:val="20"/>
      </w:rPr>
    </w:lvl>
    <w:lvl w:ilvl="2" w:tplc="3FB0D678" w:tentative="1">
      <w:start w:val="1"/>
      <w:numFmt w:val="bullet"/>
      <w:lvlText w:val=""/>
      <w:lvlJc w:val="left"/>
      <w:pPr>
        <w:tabs>
          <w:tab w:val="num" w:pos="2160"/>
        </w:tabs>
        <w:ind w:left="2160" w:hanging="360"/>
      </w:pPr>
      <w:rPr>
        <w:rFonts w:ascii="Wingdings" w:hAnsi="Wingdings" w:hint="default"/>
        <w:sz w:val="20"/>
      </w:rPr>
    </w:lvl>
    <w:lvl w:ilvl="3" w:tplc="64EAF516" w:tentative="1">
      <w:start w:val="1"/>
      <w:numFmt w:val="bullet"/>
      <w:lvlText w:val=""/>
      <w:lvlJc w:val="left"/>
      <w:pPr>
        <w:tabs>
          <w:tab w:val="num" w:pos="2880"/>
        </w:tabs>
        <w:ind w:left="2880" w:hanging="360"/>
      </w:pPr>
      <w:rPr>
        <w:rFonts w:ascii="Wingdings" w:hAnsi="Wingdings" w:hint="default"/>
        <w:sz w:val="20"/>
      </w:rPr>
    </w:lvl>
    <w:lvl w:ilvl="4" w:tplc="E364024E" w:tentative="1">
      <w:start w:val="1"/>
      <w:numFmt w:val="bullet"/>
      <w:lvlText w:val=""/>
      <w:lvlJc w:val="left"/>
      <w:pPr>
        <w:tabs>
          <w:tab w:val="num" w:pos="3600"/>
        </w:tabs>
        <w:ind w:left="3600" w:hanging="360"/>
      </w:pPr>
      <w:rPr>
        <w:rFonts w:ascii="Wingdings" w:hAnsi="Wingdings" w:hint="default"/>
        <w:sz w:val="20"/>
      </w:rPr>
    </w:lvl>
    <w:lvl w:ilvl="5" w:tplc="D01081C2" w:tentative="1">
      <w:start w:val="1"/>
      <w:numFmt w:val="bullet"/>
      <w:lvlText w:val=""/>
      <w:lvlJc w:val="left"/>
      <w:pPr>
        <w:tabs>
          <w:tab w:val="num" w:pos="4320"/>
        </w:tabs>
        <w:ind w:left="4320" w:hanging="360"/>
      </w:pPr>
      <w:rPr>
        <w:rFonts w:ascii="Wingdings" w:hAnsi="Wingdings" w:hint="default"/>
        <w:sz w:val="20"/>
      </w:rPr>
    </w:lvl>
    <w:lvl w:ilvl="6" w:tplc="7362101C" w:tentative="1">
      <w:start w:val="1"/>
      <w:numFmt w:val="bullet"/>
      <w:lvlText w:val=""/>
      <w:lvlJc w:val="left"/>
      <w:pPr>
        <w:tabs>
          <w:tab w:val="num" w:pos="5040"/>
        </w:tabs>
        <w:ind w:left="5040" w:hanging="360"/>
      </w:pPr>
      <w:rPr>
        <w:rFonts w:ascii="Wingdings" w:hAnsi="Wingdings" w:hint="default"/>
        <w:sz w:val="20"/>
      </w:rPr>
    </w:lvl>
    <w:lvl w:ilvl="7" w:tplc="76BCAB48" w:tentative="1">
      <w:start w:val="1"/>
      <w:numFmt w:val="bullet"/>
      <w:lvlText w:val=""/>
      <w:lvlJc w:val="left"/>
      <w:pPr>
        <w:tabs>
          <w:tab w:val="num" w:pos="5760"/>
        </w:tabs>
        <w:ind w:left="5760" w:hanging="360"/>
      </w:pPr>
      <w:rPr>
        <w:rFonts w:ascii="Wingdings" w:hAnsi="Wingdings" w:hint="default"/>
        <w:sz w:val="20"/>
      </w:rPr>
    </w:lvl>
    <w:lvl w:ilvl="8" w:tplc="7F38EC6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156F52"/>
    <w:multiLevelType w:val="hybridMultilevel"/>
    <w:tmpl w:val="B896E692"/>
    <w:lvl w:ilvl="0" w:tplc="EA241F2E">
      <w:start w:val="1"/>
      <w:numFmt w:val="bullet"/>
      <w:lvlText w:val=""/>
      <w:lvlJc w:val="left"/>
      <w:pPr>
        <w:tabs>
          <w:tab w:val="num" w:pos="720"/>
        </w:tabs>
        <w:ind w:left="720" w:hanging="360"/>
      </w:pPr>
      <w:rPr>
        <w:rFonts w:ascii="Wingdings" w:hAnsi="Wingdings" w:hint="default"/>
        <w:sz w:val="20"/>
      </w:rPr>
    </w:lvl>
    <w:lvl w:ilvl="1" w:tplc="951247A0" w:tentative="1">
      <w:start w:val="1"/>
      <w:numFmt w:val="bullet"/>
      <w:lvlText w:val=""/>
      <w:lvlJc w:val="left"/>
      <w:pPr>
        <w:tabs>
          <w:tab w:val="num" w:pos="1440"/>
        </w:tabs>
        <w:ind w:left="1440" w:hanging="360"/>
      </w:pPr>
      <w:rPr>
        <w:rFonts w:ascii="Wingdings" w:hAnsi="Wingdings" w:hint="default"/>
        <w:sz w:val="20"/>
      </w:rPr>
    </w:lvl>
    <w:lvl w:ilvl="2" w:tplc="350A14B0" w:tentative="1">
      <w:start w:val="1"/>
      <w:numFmt w:val="bullet"/>
      <w:lvlText w:val=""/>
      <w:lvlJc w:val="left"/>
      <w:pPr>
        <w:tabs>
          <w:tab w:val="num" w:pos="2160"/>
        </w:tabs>
        <w:ind w:left="2160" w:hanging="360"/>
      </w:pPr>
      <w:rPr>
        <w:rFonts w:ascii="Wingdings" w:hAnsi="Wingdings" w:hint="default"/>
        <w:sz w:val="20"/>
      </w:rPr>
    </w:lvl>
    <w:lvl w:ilvl="3" w:tplc="193A2A3A" w:tentative="1">
      <w:start w:val="1"/>
      <w:numFmt w:val="bullet"/>
      <w:lvlText w:val=""/>
      <w:lvlJc w:val="left"/>
      <w:pPr>
        <w:tabs>
          <w:tab w:val="num" w:pos="2880"/>
        </w:tabs>
        <w:ind w:left="2880" w:hanging="360"/>
      </w:pPr>
      <w:rPr>
        <w:rFonts w:ascii="Wingdings" w:hAnsi="Wingdings" w:hint="default"/>
        <w:sz w:val="20"/>
      </w:rPr>
    </w:lvl>
    <w:lvl w:ilvl="4" w:tplc="60EA8658" w:tentative="1">
      <w:start w:val="1"/>
      <w:numFmt w:val="bullet"/>
      <w:lvlText w:val=""/>
      <w:lvlJc w:val="left"/>
      <w:pPr>
        <w:tabs>
          <w:tab w:val="num" w:pos="3600"/>
        </w:tabs>
        <w:ind w:left="3600" w:hanging="360"/>
      </w:pPr>
      <w:rPr>
        <w:rFonts w:ascii="Wingdings" w:hAnsi="Wingdings" w:hint="default"/>
        <w:sz w:val="20"/>
      </w:rPr>
    </w:lvl>
    <w:lvl w:ilvl="5" w:tplc="737E2864" w:tentative="1">
      <w:start w:val="1"/>
      <w:numFmt w:val="bullet"/>
      <w:lvlText w:val=""/>
      <w:lvlJc w:val="left"/>
      <w:pPr>
        <w:tabs>
          <w:tab w:val="num" w:pos="4320"/>
        </w:tabs>
        <w:ind w:left="4320" w:hanging="360"/>
      </w:pPr>
      <w:rPr>
        <w:rFonts w:ascii="Wingdings" w:hAnsi="Wingdings" w:hint="default"/>
        <w:sz w:val="20"/>
      </w:rPr>
    </w:lvl>
    <w:lvl w:ilvl="6" w:tplc="12D48F58" w:tentative="1">
      <w:start w:val="1"/>
      <w:numFmt w:val="bullet"/>
      <w:lvlText w:val=""/>
      <w:lvlJc w:val="left"/>
      <w:pPr>
        <w:tabs>
          <w:tab w:val="num" w:pos="5040"/>
        </w:tabs>
        <w:ind w:left="5040" w:hanging="360"/>
      </w:pPr>
      <w:rPr>
        <w:rFonts w:ascii="Wingdings" w:hAnsi="Wingdings" w:hint="default"/>
        <w:sz w:val="20"/>
      </w:rPr>
    </w:lvl>
    <w:lvl w:ilvl="7" w:tplc="A574F7D6" w:tentative="1">
      <w:start w:val="1"/>
      <w:numFmt w:val="bullet"/>
      <w:lvlText w:val=""/>
      <w:lvlJc w:val="left"/>
      <w:pPr>
        <w:tabs>
          <w:tab w:val="num" w:pos="5760"/>
        </w:tabs>
        <w:ind w:left="5760" w:hanging="360"/>
      </w:pPr>
      <w:rPr>
        <w:rFonts w:ascii="Wingdings" w:hAnsi="Wingdings" w:hint="default"/>
        <w:sz w:val="20"/>
      </w:rPr>
    </w:lvl>
    <w:lvl w:ilvl="8" w:tplc="54D4DB76"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D1EE229E"/>
    <w:lvl w:ilvl="0" w:tplc="6A24835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E15B26"/>
    <w:multiLevelType w:val="hybridMultilevel"/>
    <w:tmpl w:val="6824896C"/>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5764B5"/>
    <w:multiLevelType w:val="hybridMultilevel"/>
    <w:tmpl w:val="788293B6"/>
    <w:lvl w:ilvl="0" w:tplc="7388A326">
      <w:start w:val="1"/>
      <w:numFmt w:val="bullet"/>
      <w:lvlText w:val=""/>
      <w:lvlJc w:val="left"/>
      <w:pPr>
        <w:tabs>
          <w:tab w:val="num" w:pos="720"/>
        </w:tabs>
        <w:ind w:left="720" w:hanging="360"/>
      </w:pPr>
      <w:rPr>
        <w:rFonts w:ascii="Wingdings" w:hAnsi="Wingdings" w:hint="default"/>
        <w:sz w:val="20"/>
      </w:rPr>
    </w:lvl>
    <w:lvl w:ilvl="1" w:tplc="9578BA52" w:tentative="1">
      <w:start w:val="1"/>
      <w:numFmt w:val="bullet"/>
      <w:lvlText w:val=""/>
      <w:lvlJc w:val="left"/>
      <w:pPr>
        <w:tabs>
          <w:tab w:val="num" w:pos="1440"/>
        </w:tabs>
        <w:ind w:left="1440" w:hanging="360"/>
      </w:pPr>
      <w:rPr>
        <w:rFonts w:ascii="Wingdings" w:hAnsi="Wingdings" w:hint="default"/>
        <w:sz w:val="20"/>
      </w:rPr>
    </w:lvl>
    <w:lvl w:ilvl="2" w:tplc="6E16ACCA" w:tentative="1">
      <w:start w:val="1"/>
      <w:numFmt w:val="bullet"/>
      <w:lvlText w:val=""/>
      <w:lvlJc w:val="left"/>
      <w:pPr>
        <w:tabs>
          <w:tab w:val="num" w:pos="2160"/>
        </w:tabs>
        <w:ind w:left="2160" w:hanging="360"/>
      </w:pPr>
      <w:rPr>
        <w:rFonts w:ascii="Wingdings" w:hAnsi="Wingdings" w:hint="default"/>
        <w:sz w:val="20"/>
      </w:rPr>
    </w:lvl>
    <w:lvl w:ilvl="3" w:tplc="5DA4DD94" w:tentative="1">
      <w:start w:val="1"/>
      <w:numFmt w:val="bullet"/>
      <w:lvlText w:val=""/>
      <w:lvlJc w:val="left"/>
      <w:pPr>
        <w:tabs>
          <w:tab w:val="num" w:pos="2880"/>
        </w:tabs>
        <w:ind w:left="2880" w:hanging="360"/>
      </w:pPr>
      <w:rPr>
        <w:rFonts w:ascii="Wingdings" w:hAnsi="Wingdings" w:hint="default"/>
        <w:sz w:val="20"/>
      </w:rPr>
    </w:lvl>
    <w:lvl w:ilvl="4" w:tplc="F4D64248" w:tentative="1">
      <w:start w:val="1"/>
      <w:numFmt w:val="bullet"/>
      <w:lvlText w:val=""/>
      <w:lvlJc w:val="left"/>
      <w:pPr>
        <w:tabs>
          <w:tab w:val="num" w:pos="3600"/>
        </w:tabs>
        <w:ind w:left="3600" w:hanging="360"/>
      </w:pPr>
      <w:rPr>
        <w:rFonts w:ascii="Wingdings" w:hAnsi="Wingdings" w:hint="default"/>
        <w:sz w:val="20"/>
      </w:rPr>
    </w:lvl>
    <w:lvl w:ilvl="5" w:tplc="2E003BA6" w:tentative="1">
      <w:start w:val="1"/>
      <w:numFmt w:val="bullet"/>
      <w:lvlText w:val=""/>
      <w:lvlJc w:val="left"/>
      <w:pPr>
        <w:tabs>
          <w:tab w:val="num" w:pos="4320"/>
        </w:tabs>
        <w:ind w:left="4320" w:hanging="360"/>
      </w:pPr>
      <w:rPr>
        <w:rFonts w:ascii="Wingdings" w:hAnsi="Wingdings" w:hint="default"/>
        <w:sz w:val="20"/>
      </w:rPr>
    </w:lvl>
    <w:lvl w:ilvl="6" w:tplc="D670493A" w:tentative="1">
      <w:start w:val="1"/>
      <w:numFmt w:val="bullet"/>
      <w:lvlText w:val=""/>
      <w:lvlJc w:val="left"/>
      <w:pPr>
        <w:tabs>
          <w:tab w:val="num" w:pos="5040"/>
        </w:tabs>
        <w:ind w:left="5040" w:hanging="360"/>
      </w:pPr>
      <w:rPr>
        <w:rFonts w:ascii="Wingdings" w:hAnsi="Wingdings" w:hint="default"/>
        <w:sz w:val="20"/>
      </w:rPr>
    </w:lvl>
    <w:lvl w:ilvl="7" w:tplc="A05A11E0" w:tentative="1">
      <w:start w:val="1"/>
      <w:numFmt w:val="bullet"/>
      <w:lvlText w:val=""/>
      <w:lvlJc w:val="left"/>
      <w:pPr>
        <w:tabs>
          <w:tab w:val="num" w:pos="5760"/>
        </w:tabs>
        <w:ind w:left="5760" w:hanging="360"/>
      </w:pPr>
      <w:rPr>
        <w:rFonts w:ascii="Wingdings" w:hAnsi="Wingdings" w:hint="default"/>
        <w:sz w:val="20"/>
      </w:rPr>
    </w:lvl>
    <w:lvl w:ilvl="8" w:tplc="09484BAC"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04AD9"/>
    <w:multiLevelType w:val="hybridMultilevel"/>
    <w:tmpl w:val="6B96BCC6"/>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18382A"/>
    <w:multiLevelType w:val="multilevel"/>
    <w:tmpl w:val="C52837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2970AB"/>
    <w:multiLevelType w:val="multilevel"/>
    <w:tmpl w:val="5D4E0B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2"/>
  </w:num>
  <w:num w:numId="6">
    <w:abstractNumId w:val="22"/>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9"/>
  </w:num>
  <w:num w:numId="17">
    <w:abstractNumId w:val="9"/>
  </w:num>
  <w:num w:numId="18">
    <w:abstractNumId w:val="10"/>
  </w:num>
  <w:num w:numId="19">
    <w:abstractNumId w:val="7"/>
  </w:num>
  <w:num w:numId="20">
    <w:abstractNumId w:val="33"/>
  </w:num>
  <w:num w:numId="21">
    <w:abstractNumId w:val="14"/>
  </w:num>
  <w:num w:numId="22">
    <w:abstractNumId w:val="31"/>
  </w:num>
  <w:num w:numId="23">
    <w:abstractNumId w:val="26"/>
  </w:num>
  <w:num w:numId="24">
    <w:abstractNumId w:val="28"/>
  </w:num>
  <w:num w:numId="25">
    <w:abstractNumId w:val="15"/>
  </w:num>
  <w:num w:numId="26">
    <w:abstractNumId w:val="20"/>
  </w:num>
  <w:num w:numId="27">
    <w:abstractNumId w:val="8"/>
  </w:num>
  <w:num w:numId="28">
    <w:abstractNumId w:val="6"/>
  </w:num>
  <w:num w:numId="29">
    <w:abstractNumId w:val="30"/>
  </w:num>
  <w:num w:numId="30">
    <w:abstractNumId w:val="16"/>
  </w:num>
  <w:num w:numId="31">
    <w:abstractNumId w:val="5"/>
  </w:num>
  <w:num w:numId="32">
    <w:abstractNumId w:val="4"/>
  </w:num>
  <w:num w:numId="33">
    <w:abstractNumId w:val="19"/>
  </w:num>
  <w:num w:numId="34">
    <w:abstractNumId w:val="32"/>
  </w:num>
  <w:num w:numId="35">
    <w:abstractNumId w:val="17"/>
    <w:lvlOverride w:ilvl="0">
      <w:startOverride w:val="3"/>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85F"/>
    <w:rsid w:val="000006E1"/>
    <w:rsid w:val="00002A37"/>
    <w:rsid w:val="0000564C"/>
    <w:rsid w:val="00006446"/>
    <w:rsid w:val="00006896"/>
    <w:rsid w:val="00007CDC"/>
    <w:rsid w:val="00011B28"/>
    <w:rsid w:val="000145B4"/>
    <w:rsid w:val="00015D15"/>
    <w:rsid w:val="0002266C"/>
    <w:rsid w:val="000236C2"/>
    <w:rsid w:val="000246E6"/>
    <w:rsid w:val="0002564D"/>
    <w:rsid w:val="00025ECA"/>
    <w:rsid w:val="000323B6"/>
    <w:rsid w:val="000325B8"/>
    <w:rsid w:val="00033B0C"/>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44C"/>
    <w:rsid w:val="0009009F"/>
    <w:rsid w:val="00091557"/>
    <w:rsid w:val="000924C1"/>
    <w:rsid w:val="000924F0"/>
    <w:rsid w:val="00093474"/>
    <w:rsid w:val="0009510F"/>
    <w:rsid w:val="00097589"/>
    <w:rsid w:val="000A1B7B"/>
    <w:rsid w:val="000A2A9B"/>
    <w:rsid w:val="000A56F2"/>
    <w:rsid w:val="000B2719"/>
    <w:rsid w:val="000B3A8F"/>
    <w:rsid w:val="000B4AB9"/>
    <w:rsid w:val="000B58C3"/>
    <w:rsid w:val="000B61E9"/>
    <w:rsid w:val="000C165A"/>
    <w:rsid w:val="000C2E19"/>
    <w:rsid w:val="000D0D07"/>
    <w:rsid w:val="000D4797"/>
    <w:rsid w:val="000E0527"/>
    <w:rsid w:val="000E1E92"/>
    <w:rsid w:val="000E4406"/>
    <w:rsid w:val="000F06D6"/>
    <w:rsid w:val="000F097D"/>
    <w:rsid w:val="000F0EB1"/>
    <w:rsid w:val="000F1106"/>
    <w:rsid w:val="000F3BE9"/>
    <w:rsid w:val="000F3F6C"/>
    <w:rsid w:val="000F6DF3"/>
    <w:rsid w:val="001005FF"/>
    <w:rsid w:val="001062FB"/>
    <w:rsid w:val="001063E6"/>
    <w:rsid w:val="00113CF4"/>
    <w:rsid w:val="001153EA"/>
    <w:rsid w:val="00115643"/>
    <w:rsid w:val="00116765"/>
    <w:rsid w:val="001167C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10D"/>
    <w:rsid w:val="00190AC1"/>
    <w:rsid w:val="0019341A"/>
    <w:rsid w:val="0019588C"/>
    <w:rsid w:val="00197DF9"/>
    <w:rsid w:val="001A1987"/>
    <w:rsid w:val="001A2564"/>
    <w:rsid w:val="001A6173"/>
    <w:rsid w:val="001A6CBA"/>
    <w:rsid w:val="001B0D97"/>
    <w:rsid w:val="001B5A5D"/>
    <w:rsid w:val="001C1CE5"/>
    <w:rsid w:val="001C3D2A"/>
    <w:rsid w:val="001D01E5"/>
    <w:rsid w:val="001D4589"/>
    <w:rsid w:val="001D48EB"/>
    <w:rsid w:val="001D51BA"/>
    <w:rsid w:val="001D53E7"/>
    <w:rsid w:val="001D6342"/>
    <w:rsid w:val="001D6D53"/>
    <w:rsid w:val="001E1D72"/>
    <w:rsid w:val="001E5648"/>
    <w:rsid w:val="001E58E2"/>
    <w:rsid w:val="001E7AED"/>
    <w:rsid w:val="001F3916"/>
    <w:rsid w:val="001F3ED6"/>
    <w:rsid w:val="001F54C5"/>
    <w:rsid w:val="001F662C"/>
    <w:rsid w:val="001F7074"/>
    <w:rsid w:val="00200490"/>
    <w:rsid w:val="00201F3A"/>
    <w:rsid w:val="00203F96"/>
    <w:rsid w:val="002069B2"/>
    <w:rsid w:val="00207FA3"/>
    <w:rsid w:val="00214DA8"/>
    <w:rsid w:val="00215423"/>
    <w:rsid w:val="00215851"/>
    <w:rsid w:val="002158FA"/>
    <w:rsid w:val="00217001"/>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5189"/>
    <w:rsid w:val="00257543"/>
    <w:rsid w:val="002617E7"/>
    <w:rsid w:val="00262731"/>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55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4A6E"/>
    <w:rsid w:val="00315363"/>
    <w:rsid w:val="003203ED"/>
    <w:rsid w:val="00322C9F"/>
    <w:rsid w:val="00324D23"/>
    <w:rsid w:val="00331751"/>
    <w:rsid w:val="00334579"/>
    <w:rsid w:val="00335858"/>
    <w:rsid w:val="00336BDA"/>
    <w:rsid w:val="00342BD7"/>
    <w:rsid w:val="00346C91"/>
    <w:rsid w:val="00346DB5"/>
    <w:rsid w:val="003477B1"/>
    <w:rsid w:val="00357380"/>
    <w:rsid w:val="00360091"/>
    <w:rsid w:val="003602D9"/>
    <w:rsid w:val="003604CE"/>
    <w:rsid w:val="00370E47"/>
    <w:rsid w:val="003742AC"/>
    <w:rsid w:val="00377CE1"/>
    <w:rsid w:val="00385BF0"/>
    <w:rsid w:val="003939FF"/>
    <w:rsid w:val="00394961"/>
    <w:rsid w:val="003A2223"/>
    <w:rsid w:val="003A2A0F"/>
    <w:rsid w:val="003A45A1"/>
    <w:rsid w:val="003A5B0A"/>
    <w:rsid w:val="003A6BAC"/>
    <w:rsid w:val="003A70A4"/>
    <w:rsid w:val="003A7EF3"/>
    <w:rsid w:val="003B159C"/>
    <w:rsid w:val="003B272A"/>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29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F1D"/>
    <w:rsid w:val="004669E2"/>
    <w:rsid w:val="00470C31"/>
    <w:rsid w:val="00471DE0"/>
    <w:rsid w:val="0047201E"/>
    <w:rsid w:val="004734D0"/>
    <w:rsid w:val="0047556B"/>
    <w:rsid w:val="00477768"/>
    <w:rsid w:val="004827C7"/>
    <w:rsid w:val="00485694"/>
    <w:rsid w:val="00492BC5"/>
    <w:rsid w:val="0049422B"/>
    <w:rsid w:val="004964F1"/>
    <w:rsid w:val="004A16BC"/>
    <w:rsid w:val="004A2B94"/>
    <w:rsid w:val="004B6F6A"/>
    <w:rsid w:val="004B7C0C"/>
    <w:rsid w:val="004C3898"/>
    <w:rsid w:val="004D36B1"/>
    <w:rsid w:val="004D397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C80"/>
    <w:rsid w:val="00521679"/>
    <w:rsid w:val="005219CF"/>
    <w:rsid w:val="00534B59"/>
    <w:rsid w:val="00536759"/>
    <w:rsid w:val="00537C62"/>
    <w:rsid w:val="00546970"/>
    <w:rsid w:val="00554E19"/>
    <w:rsid w:val="00557124"/>
    <w:rsid w:val="0056005A"/>
    <w:rsid w:val="0056121F"/>
    <w:rsid w:val="00561B6B"/>
    <w:rsid w:val="00572505"/>
    <w:rsid w:val="00582809"/>
    <w:rsid w:val="0058457F"/>
    <w:rsid w:val="0058798C"/>
    <w:rsid w:val="005900FA"/>
    <w:rsid w:val="005935A4"/>
    <w:rsid w:val="005948C2"/>
    <w:rsid w:val="00595DCA"/>
    <w:rsid w:val="0059779B"/>
    <w:rsid w:val="005A209A"/>
    <w:rsid w:val="005A662D"/>
    <w:rsid w:val="005A79B6"/>
    <w:rsid w:val="005B1409"/>
    <w:rsid w:val="005B35D7"/>
    <w:rsid w:val="005B392A"/>
    <w:rsid w:val="005B3AA3"/>
    <w:rsid w:val="005B6F83"/>
    <w:rsid w:val="005C74FB"/>
    <w:rsid w:val="005C785F"/>
    <w:rsid w:val="005D1602"/>
    <w:rsid w:val="005D5727"/>
    <w:rsid w:val="005E385F"/>
    <w:rsid w:val="005E500C"/>
    <w:rsid w:val="005E597C"/>
    <w:rsid w:val="005E5B81"/>
    <w:rsid w:val="005E5FFE"/>
    <w:rsid w:val="005F0FC5"/>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83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F96"/>
    <w:rsid w:val="006D5112"/>
    <w:rsid w:val="006D6F08"/>
    <w:rsid w:val="006E062C"/>
    <w:rsid w:val="006E085D"/>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692"/>
    <w:rsid w:val="0070573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0FAC"/>
    <w:rsid w:val="00765281"/>
    <w:rsid w:val="00766BAD"/>
    <w:rsid w:val="007729A2"/>
    <w:rsid w:val="007755F2"/>
    <w:rsid w:val="00776971"/>
    <w:rsid w:val="00780A80"/>
    <w:rsid w:val="0078177E"/>
    <w:rsid w:val="0078304C"/>
    <w:rsid w:val="00783673"/>
    <w:rsid w:val="00785490"/>
    <w:rsid w:val="0079023D"/>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B6D"/>
    <w:rsid w:val="008158D6"/>
    <w:rsid w:val="00817196"/>
    <w:rsid w:val="00821BBA"/>
    <w:rsid w:val="008235DB"/>
    <w:rsid w:val="00824AB4"/>
    <w:rsid w:val="00825C42"/>
    <w:rsid w:val="00825D25"/>
    <w:rsid w:val="00826FC5"/>
    <w:rsid w:val="00827D6F"/>
    <w:rsid w:val="008376AC"/>
    <w:rsid w:val="008404C2"/>
    <w:rsid w:val="008444E8"/>
    <w:rsid w:val="00844E80"/>
    <w:rsid w:val="00846FE7"/>
    <w:rsid w:val="00856911"/>
    <w:rsid w:val="008677FD"/>
    <w:rsid w:val="008706D4"/>
    <w:rsid w:val="00870F8A"/>
    <w:rsid w:val="008719A4"/>
    <w:rsid w:val="00871D23"/>
    <w:rsid w:val="0087336E"/>
    <w:rsid w:val="00874312"/>
    <w:rsid w:val="0087437C"/>
    <w:rsid w:val="008748A7"/>
    <w:rsid w:val="00875CD7"/>
    <w:rsid w:val="00876B4D"/>
    <w:rsid w:val="00877F18"/>
    <w:rsid w:val="00887DED"/>
    <w:rsid w:val="008941E3"/>
    <w:rsid w:val="00894A88"/>
    <w:rsid w:val="00895386"/>
    <w:rsid w:val="00895C0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36E"/>
    <w:rsid w:val="008D34F1"/>
    <w:rsid w:val="008D39D8"/>
    <w:rsid w:val="008D6D1A"/>
    <w:rsid w:val="008E065E"/>
    <w:rsid w:val="008E0927"/>
    <w:rsid w:val="008E1909"/>
    <w:rsid w:val="008E51E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689"/>
    <w:rsid w:val="00971F08"/>
    <w:rsid w:val="0097603D"/>
    <w:rsid w:val="00976949"/>
    <w:rsid w:val="00980477"/>
    <w:rsid w:val="00985253"/>
    <w:rsid w:val="009853B3"/>
    <w:rsid w:val="00990630"/>
    <w:rsid w:val="00991761"/>
    <w:rsid w:val="009931E4"/>
    <w:rsid w:val="00994DCA"/>
    <w:rsid w:val="009960EC"/>
    <w:rsid w:val="00996312"/>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680"/>
    <w:rsid w:val="00A031D8"/>
    <w:rsid w:val="00A048A8"/>
    <w:rsid w:val="00A04F49"/>
    <w:rsid w:val="00A13E54"/>
    <w:rsid w:val="00A17F63"/>
    <w:rsid w:val="00A2193B"/>
    <w:rsid w:val="00A2351A"/>
    <w:rsid w:val="00A264A9"/>
    <w:rsid w:val="00A26DCF"/>
    <w:rsid w:val="00A27785"/>
    <w:rsid w:val="00A27CDE"/>
    <w:rsid w:val="00A30187"/>
    <w:rsid w:val="00A3448A"/>
    <w:rsid w:val="00A36297"/>
    <w:rsid w:val="00A41E2B"/>
    <w:rsid w:val="00A45B74"/>
    <w:rsid w:val="00A522B9"/>
    <w:rsid w:val="00A52E1D"/>
    <w:rsid w:val="00A61499"/>
    <w:rsid w:val="00A62A77"/>
    <w:rsid w:val="00A63483"/>
    <w:rsid w:val="00A6479F"/>
    <w:rsid w:val="00A657D7"/>
    <w:rsid w:val="00A660AC"/>
    <w:rsid w:val="00A67DB5"/>
    <w:rsid w:val="00A67E6C"/>
    <w:rsid w:val="00A71B99"/>
    <w:rsid w:val="00A739D0"/>
    <w:rsid w:val="00A761D4"/>
    <w:rsid w:val="00A77EC4"/>
    <w:rsid w:val="00A9267E"/>
    <w:rsid w:val="00A92879"/>
    <w:rsid w:val="00A9442A"/>
    <w:rsid w:val="00AA016F"/>
    <w:rsid w:val="00AA1ED6"/>
    <w:rsid w:val="00AA51D6"/>
    <w:rsid w:val="00AB0BC8"/>
    <w:rsid w:val="00AB11CA"/>
    <w:rsid w:val="00AB14D9"/>
    <w:rsid w:val="00AB4AB8"/>
    <w:rsid w:val="00AB655E"/>
    <w:rsid w:val="00AB718E"/>
    <w:rsid w:val="00AC007F"/>
    <w:rsid w:val="00AC2ECD"/>
    <w:rsid w:val="00AC3119"/>
    <w:rsid w:val="00AC49FB"/>
    <w:rsid w:val="00AC5A10"/>
    <w:rsid w:val="00AD0AA3"/>
    <w:rsid w:val="00AD3F94"/>
    <w:rsid w:val="00AD4A5A"/>
    <w:rsid w:val="00AE27A8"/>
    <w:rsid w:val="00AE27AC"/>
    <w:rsid w:val="00AE40E0"/>
    <w:rsid w:val="00AE4DBA"/>
    <w:rsid w:val="00AE4F07"/>
    <w:rsid w:val="00AF1C5D"/>
    <w:rsid w:val="00AF27E8"/>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5287"/>
    <w:rsid w:val="00B81A6C"/>
    <w:rsid w:val="00B85DE5"/>
    <w:rsid w:val="00B90F73"/>
    <w:rsid w:val="00B93B59"/>
    <w:rsid w:val="00B9406A"/>
    <w:rsid w:val="00BA2280"/>
    <w:rsid w:val="00BA2A08"/>
    <w:rsid w:val="00BA56D2"/>
    <w:rsid w:val="00BA76E0"/>
    <w:rsid w:val="00BA7AFC"/>
    <w:rsid w:val="00BB2A25"/>
    <w:rsid w:val="00BB51E9"/>
    <w:rsid w:val="00BC0FDC"/>
    <w:rsid w:val="00BC24C7"/>
    <w:rsid w:val="00BC3053"/>
    <w:rsid w:val="00BC3C4F"/>
    <w:rsid w:val="00BC4D2E"/>
    <w:rsid w:val="00BD34F1"/>
    <w:rsid w:val="00BD48AC"/>
    <w:rsid w:val="00BD5F1A"/>
    <w:rsid w:val="00BD619A"/>
    <w:rsid w:val="00BE1234"/>
    <w:rsid w:val="00BE2FA6"/>
    <w:rsid w:val="00BE333F"/>
    <w:rsid w:val="00BE7406"/>
    <w:rsid w:val="00BE7603"/>
    <w:rsid w:val="00BF3279"/>
    <w:rsid w:val="00BF6392"/>
    <w:rsid w:val="00BF74C7"/>
    <w:rsid w:val="00C015F1"/>
    <w:rsid w:val="00C01F33"/>
    <w:rsid w:val="00C02CC6"/>
    <w:rsid w:val="00C037D9"/>
    <w:rsid w:val="00C040F7"/>
    <w:rsid w:val="00C044AB"/>
    <w:rsid w:val="00C05706"/>
    <w:rsid w:val="00C07377"/>
    <w:rsid w:val="00C10478"/>
    <w:rsid w:val="00C12107"/>
    <w:rsid w:val="00C14D4B"/>
    <w:rsid w:val="00C154BB"/>
    <w:rsid w:val="00C268E6"/>
    <w:rsid w:val="00C279B5"/>
    <w:rsid w:val="00C27C45"/>
    <w:rsid w:val="00C3719D"/>
    <w:rsid w:val="00C37CB2"/>
    <w:rsid w:val="00C457A0"/>
    <w:rsid w:val="00C473A5"/>
    <w:rsid w:val="00C51501"/>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5A82"/>
    <w:rsid w:val="00CC7B45"/>
    <w:rsid w:val="00CD1188"/>
    <w:rsid w:val="00CD2ED1"/>
    <w:rsid w:val="00CD337B"/>
    <w:rsid w:val="00CE0424"/>
    <w:rsid w:val="00CE7561"/>
    <w:rsid w:val="00CF1354"/>
    <w:rsid w:val="00CF3B1F"/>
    <w:rsid w:val="00CF3BF6"/>
    <w:rsid w:val="00CF4DB7"/>
    <w:rsid w:val="00CF625B"/>
    <w:rsid w:val="00CF687E"/>
    <w:rsid w:val="00D0349B"/>
    <w:rsid w:val="00D10249"/>
    <w:rsid w:val="00D115C3"/>
    <w:rsid w:val="00D11897"/>
    <w:rsid w:val="00D13135"/>
    <w:rsid w:val="00D13D0A"/>
    <w:rsid w:val="00D13E4E"/>
    <w:rsid w:val="00D239A7"/>
    <w:rsid w:val="00D23F47"/>
    <w:rsid w:val="00D36E71"/>
    <w:rsid w:val="00D37D87"/>
    <w:rsid w:val="00D40B33"/>
    <w:rsid w:val="00D4318F"/>
    <w:rsid w:val="00D438BF"/>
    <w:rsid w:val="00D440F8"/>
    <w:rsid w:val="00D546FF"/>
    <w:rsid w:val="00D55AD5"/>
    <w:rsid w:val="00D55D3B"/>
    <w:rsid w:val="00D576CA"/>
    <w:rsid w:val="00D61AF5"/>
    <w:rsid w:val="00D640CD"/>
    <w:rsid w:val="00D652B5"/>
    <w:rsid w:val="00D66155"/>
    <w:rsid w:val="00D708B0"/>
    <w:rsid w:val="00D77B1D"/>
    <w:rsid w:val="00D8021F"/>
    <w:rsid w:val="00D80383"/>
    <w:rsid w:val="00D823C6"/>
    <w:rsid w:val="00D8327F"/>
    <w:rsid w:val="00D86CA3"/>
    <w:rsid w:val="00D871CE"/>
    <w:rsid w:val="00D9196D"/>
    <w:rsid w:val="00D92982"/>
    <w:rsid w:val="00D96E67"/>
    <w:rsid w:val="00DA305E"/>
    <w:rsid w:val="00DA5417"/>
    <w:rsid w:val="00DA56E8"/>
    <w:rsid w:val="00DB0A9F"/>
    <w:rsid w:val="00DB377D"/>
    <w:rsid w:val="00DC2D36"/>
    <w:rsid w:val="00DC53EF"/>
    <w:rsid w:val="00DE4B82"/>
    <w:rsid w:val="00DE5608"/>
    <w:rsid w:val="00DE58D0"/>
    <w:rsid w:val="00DE654F"/>
    <w:rsid w:val="00DE6C6C"/>
    <w:rsid w:val="00DF0B6E"/>
    <w:rsid w:val="00DF15E0"/>
    <w:rsid w:val="00DF37A0"/>
    <w:rsid w:val="00DF49DD"/>
    <w:rsid w:val="00DF4C7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24C"/>
    <w:rsid w:val="00E63838"/>
    <w:rsid w:val="00E64434"/>
    <w:rsid w:val="00E67C51"/>
    <w:rsid w:val="00E72EFC"/>
    <w:rsid w:val="00E73547"/>
    <w:rsid w:val="00E758EC"/>
    <w:rsid w:val="00E8035F"/>
    <w:rsid w:val="00E8234C"/>
    <w:rsid w:val="00E83AA9"/>
    <w:rsid w:val="00E85928"/>
    <w:rsid w:val="00E87822"/>
    <w:rsid w:val="00E90395"/>
    <w:rsid w:val="00E90E49"/>
    <w:rsid w:val="00E917F9"/>
    <w:rsid w:val="00E9291C"/>
    <w:rsid w:val="00E93FFE"/>
    <w:rsid w:val="00E94F8A"/>
    <w:rsid w:val="00EA7A41"/>
    <w:rsid w:val="00EB077B"/>
    <w:rsid w:val="00EB4EA2"/>
    <w:rsid w:val="00EB530C"/>
    <w:rsid w:val="00EC24D5"/>
    <w:rsid w:val="00EC27C6"/>
    <w:rsid w:val="00EC4207"/>
    <w:rsid w:val="00EC5653"/>
    <w:rsid w:val="00EC71CE"/>
    <w:rsid w:val="00ED1006"/>
    <w:rsid w:val="00EE1C65"/>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27B6"/>
    <w:rsid w:val="00F6302A"/>
    <w:rsid w:val="00F63950"/>
    <w:rsid w:val="00F64572"/>
    <w:rsid w:val="00F64C2B"/>
    <w:rsid w:val="00F651BE"/>
    <w:rsid w:val="00F67F53"/>
    <w:rsid w:val="00F703BE"/>
    <w:rsid w:val="00F70CAF"/>
    <w:rsid w:val="00F71F69"/>
    <w:rsid w:val="00F72B72"/>
    <w:rsid w:val="00F74BB9"/>
    <w:rsid w:val="00F75582"/>
    <w:rsid w:val="00F76EFA"/>
    <w:rsid w:val="00F804BE"/>
    <w:rsid w:val="00F817CE"/>
    <w:rsid w:val="00F8456C"/>
    <w:rsid w:val="00F859D8"/>
    <w:rsid w:val="00F85C1D"/>
    <w:rsid w:val="00F868F5"/>
    <w:rsid w:val="00F9056A"/>
    <w:rsid w:val="00F90F8D"/>
    <w:rsid w:val="00F92782"/>
    <w:rsid w:val="00F93AA9"/>
    <w:rsid w:val="00F96985"/>
    <w:rsid w:val="00F97838"/>
    <w:rsid w:val="00FA2785"/>
    <w:rsid w:val="00FA2BB3"/>
    <w:rsid w:val="00FB4C80"/>
    <w:rsid w:val="00FB6A6A"/>
    <w:rsid w:val="00FC63D8"/>
    <w:rsid w:val="00FC7429"/>
    <w:rsid w:val="00FD07F6"/>
    <w:rsid w:val="00FD1EC8"/>
    <w:rsid w:val="00FD47ED"/>
    <w:rsid w:val="00FD74DB"/>
    <w:rsid w:val="00FD7660"/>
    <w:rsid w:val="00FE0655"/>
    <w:rsid w:val="00FE2365"/>
    <w:rsid w:val="00FE328F"/>
    <w:rsid w:val="00FE37D7"/>
    <w:rsid w:val="00FE4C7B"/>
    <w:rsid w:val="00FE7336"/>
    <w:rsid w:val="00FE787C"/>
    <w:rsid w:val="00FF45A5"/>
    <w:rsid w:val="00FF5247"/>
    <w:rsid w:val="00FF5C91"/>
    <w:rsid w:val="10F1EC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986DB"/>
  <w15:chartTrackingRefBased/>
  <w15:docId w15:val="{79B1F372-6224-440F-8B9A-D436CF881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msoins0">
    <w:name w:val="msoins"/>
    <w:basedOn w:val="DefaultParagraphFont"/>
    <w:rsid w:val="00996312"/>
  </w:style>
  <w:style w:type="paragraph" w:styleId="NormalWeb">
    <w:name w:val="Normal (Web)"/>
    <w:basedOn w:val="Normal"/>
    <w:uiPriority w:val="99"/>
    <w:unhideWhenUsed/>
    <w:rsid w:val="000236C2"/>
    <w:pPr>
      <w:overflowPunct/>
      <w:autoSpaceDE/>
      <w:autoSpaceDN/>
      <w:adjustRightInd/>
      <w:spacing w:before="100" w:beforeAutospacing="1" w:after="100" w:afterAutospacing="1"/>
      <w:textAlignment w:val="auto"/>
    </w:pPr>
    <w:rPr>
      <w:sz w:val="24"/>
      <w:szCs w:val="24"/>
      <w:lang w:val="sv-SE" w:eastAsia="sv-SE"/>
    </w:rPr>
  </w:style>
  <w:style w:type="character" w:customStyle="1" w:styleId="error">
    <w:name w:val="error"/>
    <w:basedOn w:val="DefaultParagraphFont"/>
    <w:rsid w:val="00360091"/>
  </w:style>
  <w:style w:type="paragraph" w:customStyle="1" w:styleId="Doc-title">
    <w:name w:val="Doc-title"/>
    <w:basedOn w:val="Normal"/>
    <w:next w:val="Doc-text2"/>
    <w:link w:val="Doc-titleChar"/>
    <w:uiPriority w:val="99"/>
    <w:qFormat/>
    <w:rsid w:val="00C457A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uiPriority w:val="99"/>
    <w:qFormat/>
    <w:rsid w:val="00C457A0"/>
    <w:rPr>
      <w:rFonts w:ascii="Arial" w:eastAsia="MS Mincho" w:hAnsi="Arial"/>
      <w:noProof/>
      <w:szCs w:val="24"/>
    </w:rPr>
  </w:style>
  <w:style w:type="paragraph" w:customStyle="1" w:styleId="Comments">
    <w:name w:val="Comments"/>
    <w:basedOn w:val="Normal"/>
    <w:link w:val="CommentsChar"/>
    <w:qFormat/>
    <w:rsid w:val="00C457A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457A0"/>
    <w:rPr>
      <w:rFonts w:ascii="Arial" w:eastAsia="MS Mincho" w:hAnsi="Arial"/>
      <w:i/>
      <w:noProof/>
      <w:sz w:val="18"/>
      <w:szCs w:val="24"/>
    </w:rPr>
  </w:style>
  <w:style w:type="paragraph" w:customStyle="1" w:styleId="Agreement">
    <w:name w:val="Agreement"/>
    <w:basedOn w:val="Normal"/>
    <w:next w:val="Doc-text2"/>
    <w:uiPriority w:val="99"/>
    <w:qFormat/>
    <w:rsid w:val="00C457A0"/>
    <w:pPr>
      <w:numPr>
        <w:numId w:val="34"/>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CC5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6700">
      <w:bodyDiv w:val="1"/>
      <w:marLeft w:val="0"/>
      <w:marRight w:val="0"/>
      <w:marTop w:val="0"/>
      <w:marBottom w:val="0"/>
      <w:divBdr>
        <w:top w:val="none" w:sz="0" w:space="0" w:color="auto"/>
        <w:left w:val="none" w:sz="0" w:space="0" w:color="auto"/>
        <w:bottom w:val="none" w:sz="0" w:space="0" w:color="auto"/>
        <w:right w:val="none" w:sz="0" w:space="0" w:color="auto"/>
      </w:divBdr>
    </w:div>
    <w:div w:id="153297759">
      <w:bodyDiv w:val="1"/>
      <w:marLeft w:val="0"/>
      <w:marRight w:val="0"/>
      <w:marTop w:val="0"/>
      <w:marBottom w:val="0"/>
      <w:divBdr>
        <w:top w:val="none" w:sz="0" w:space="0" w:color="auto"/>
        <w:left w:val="none" w:sz="0" w:space="0" w:color="auto"/>
        <w:bottom w:val="none" w:sz="0" w:space="0" w:color="auto"/>
        <w:right w:val="none" w:sz="0" w:space="0" w:color="auto"/>
      </w:divBdr>
    </w:div>
    <w:div w:id="163011334">
      <w:bodyDiv w:val="1"/>
      <w:marLeft w:val="0"/>
      <w:marRight w:val="0"/>
      <w:marTop w:val="0"/>
      <w:marBottom w:val="0"/>
      <w:divBdr>
        <w:top w:val="none" w:sz="0" w:space="0" w:color="auto"/>
        <w:left w:val="none" w:sz="0" w:space="0" w:color="auto"/>
        <w:bottom w:val="none" w:sz="0" w:space="0" w:color="auto"/>
        <w:right w:val="none" w:sz="0" w:space="0" w:color="auto"/>
      </w:divBdr>
    </w:div>
    <w:div w:id="390347583">
      <w:bodyDiv w:val="1"/>
      <w:marLeft w:val="0"/>
      <w:marRight w:val="0"/>
      <w:marTop w:val="0"/>
      <w:marBottom w:val="0"/>
      <w:divBdr>
        <w:top w:val="none" w:sz="0" w:space="0" w:color="auto"/>
        <w:left w:val="none" w:sz="0" w:space="0" w:color="auto"/>
        <w:bottom w:val="none" w:sz="0" w:space="0" w:color="auto"/>
        <w:right w:val="none" w:sz="0" w:space="0" w:color="auto"/>
      </w:divBdr>
      <w:divsChild>
        <w:div w:id="334116094">
          <w:marLeft w:val="0"/>
          <w:marRight w:val="0"/>
          <w:marTop w:val="0"/>
          <w:marBottom w:val="0"/>
          <w:divBdr>
            <w:top w:val="none" w:sz="0" w:space="0" w:color="auto"/>
            <w:left w:val="none" w:sz="0" w:space="0" w:color="auto"/>
            <w:bottom w:val="none" w:sz="0" w:space="0" w:color="auto"/>
            <w:right w:val="none" w:sz="0" w:space="0" w:color="auto"/>
          </w:divBdr>
        </w:div>
      </w:divsChild>
    </w:div>
    <w:div w:id="549614264">
      <w:bodyDiv w:val="1"/>
      <w:marLeft w:val="0"/>
      <w:marRight w:val="0"/>
      <w:marTop w:val="0"/>
      <w:marBottom w:val="0"/>
      <w:divBdr>
        <w:top w:val="none" w:sz="0" w:space="0" w:color="auto"/>
        <w:left w:val="none" w:sz="0" w:space="0" w:color="auto"/>
        <w:bottom w:val="none" w:sz="0" w:space="0" w:color="auto"/>
        <w:right w:val="none" w:sz="0" w:space="0" w:color="auto"/>
      </w:divBdr>
    </w:div>
    <w:div w:id="1278028072">
      <w:bodyDiv w:val="1"/>
      <w:marLeft w:val="0"/>
      <w:marRight w:val="0"/>
      <w:marTop w:val="0"/>
      <w:marBottom w:val="0"/>
      <w:divBdr>
        <w:top w:val="none" w:sz="0" w:space="0" w:color="auto"/>
        <w:left w:val="none" w:sz="0" w:space="0" w:color="auto"/>
        <w:bottom w:val="none" w:sz="0" w:space="0" w:color="auto"/>
        <w:right w:val="none" w:sz="0" w:space="0" w:color="auto"/>
      </w:divBdr>
    </w:div>
    <w:div w:id="1449474705">
      <w:bodyDiv w:val="1"/>
      <w:marLeft w:val="0"/>
      <w:marRight w:val="0"/>
      <w:marTop w:val="0"/>
      <w:marBottom w:val="0"/>
      <w:divBdr>
        <w:top w:val="none" w:sz="0" w:space="0" w:color="auto"/>
        <w:left w:val="none" w:sz="0" w:space="0" w:color="auto"/>
        <w:bottom w:val="none" w:sz="0" w:space="0" w:color="auto"/>
        <w:right w:val="none" w:sz="0" w:space="0" w:color="auto"/>
      </w:divBdr>
    </w:div>
    <w:div w:id="1724257752">
      <w:bodyDiv w:val="1"/>
      <w:marLeft w:val="0"/>
      <w:marRight w:val="0"/>
      <w:marTop w:val="0"/>
      <w:marBottom w:val="0"/>
      <w:divBdr>
        <w:top w:val="none" w:sz="0" w:space="0" w:color="auto"/>
        <w:left w:val="none" w:sz="0" w:space="0" w:color="auto"/>
        <w:bottom w:val="none" w:sz="0" w:space="0" w:color="auto"/>
        <w:right w:val="none" w:sz="0" w:space="0" w:color="auto"/>
      </w:divBdr>
    </w:div>
    <w:div w:id="199560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12-e\Docs\R2-200984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2-e/Docs/R2-201117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2-e/Docs/R2-2009849.zip"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CA2EF-6711-464B-82E6-1BEADB09BD8D}"/>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purl.org/dc/elements/1.1/"/>
    <ds:schemaRef ds:uri="http://purl.org/dc/dcmitype/"/>
    <ds:schemaRef ds:uri="http://schemas.microsoft.com/office/2006/metadata/properties"/>
    <ds:schemaRef ds:uri="http://schemas.microsoft.com/sharepoint/v3"/>
    <ds:schemaRef ds:uri="9b239327-9e80-40e4-b1b7-4394fed77a33"/>
    <ds:schemaRef ds:uri="http://schemas.microsoft.com/office/infopath/2007/PartnerControls"/>
    <ds:schemaRef ds:uri="http://schemas.openxmlformats.org/package/2006/metadata/core-propertie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5A8043F-A4F5-493E-8C5D-06DD14F0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6</Pages>
  <Words>1978</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Håkan</cp:lastModifiedBy>
  <cp:revision>2</cp:revision>
  <cp:lastPrinted>2008-01-31T07:09:00Z</cp:lastPrinted>
  <dcterms:created xsi:type="dcterms:W3CDTF">2021-01-15T00:10:00Z</dcterms:created>
  <dcterms:modified xsi:type="dcterms:W3CDTF">2021-01-15T00:10:00Z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